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2A2C" w14:textId="2FB202BD"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756DBE">
        <w:rPr>
          <w:rFonts w:ascii="Arial" w:eastAsia="Arial Unicode MS" w:hAnsi="Arial" w:cs="Arial"/>
          <w:b/>
          <w:bCs/>
          <w:noProof/>
          <w:sz w:val="24"/>
        </w:rPr>
        <w:t>4</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E16063">
        <w:rPr>
          <w:rFonts w:ascii="Arial" w:hAnsi="Arial"/>
          <w:b/>
          <w:i/>
          <w:noProof/>
          <w:sz w:val="28"/>
        </w:rPr>
        <w:t>2433</w:t>
      </w:r>
      <w:ins w:id="9" w:author="QCOM-r01" w:date="2021-04-08T22:50:00Z">
        <w:r w:rsidR="00654EAB">
          <w:rPr>
            <w:rFonts w:ascii="Arial" w:hAnsi="Arial"/>
            <w:b/>
            <w:i/>
            <w:noProof/>
            <w:sz w:val="28"/>
          </w:rPr>
          <w:t>r01</w:t>
        </w:r>
      </w:ins>
    </w:p>
    <w:p w14:paraId="20ED8332" w14:textId="1564B2C8"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12 – 1</w:t>
      </w:r>
      <w:r w:rsidR="004F22DD">
        <w:rPr>
          <w:rFonts w:ascii="Arial" w:eastAsia="Arial Unicode MS" w:hAnsi="Arial" w:cs="Arial"/>
          <w:b/>
          <w:bCs/>
          <w:noProof/>
          <w:sz w:val="24"/>
        </w:rPr>
        <w:t>6</w:t>
      </w:r>
      <w:r>
        <w:rPr>
          <w:rFonts w:ascii="Arial" w:eastAsia="Arial Unicode MS" w:hAnsi="Arial" w:cs="Arial"/>
          <w:b/>
          <w:bCs/>
          <w:noProof/>
          <w:sz w:val="24"/>
        </w:rPr>
        <w:t xml:space="preserve"> April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FB1474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7826F8">
        <w:rPr>
          <w:rFonts w:ascii="Arial" w:eastAsia="Malgun Gothic" w:hAnsi="Arial" w:cs="Arial"/>
          <w:b/>
        </w:rPr>
        <w:t xml:space="preserve">Mobility Registration Update </w:t>
      </w:r>
      <w:r w:rsidR="00226EB0">
        <w:rPr>
          <w:rFonts w:ascii="Arial" w:eastAsia="Malgun Gothic" w:hAnsi="Arial" w:cs="Arial"/>
          <w:b/>
        </w:rPr>
        <w:t>to support NR Satellite Access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87C5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78E1950C"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4F22DD">
        <w:rPr>
          <w:rFonts w:ascii="Arial" w:eastAsia="Malgun Gothic" w:hAnsi="Arial" w:cs="Arial"/>
          <w:i/>
        </w:rPr>
        <w:t xml:space="preserve"> impacts of TAC update in a </w:t>
      </w:r>
      <w:r w:rsidR="002756F0">
        <w:rPr>
          <w:rFonts w:ascii="Arial" w:eastAsia="Malgun Gothic" w:hAnsi="Arial" w:cs="Arial"/>
          <w:i/>
        </w:rPr>
        <w:t>radio</w:t>
      </w:r>
      <w:r w:rsidR="004F22DD">
        <w:rPr>
          <w:rFonts w:ascii="Arial" w:eastAsia="Malgun Gothic" w:hAnsi="Arial" w:cs="Arial"/>
          <w:i/>
        </w:rPr>
        <w:t xml:space="preserve"> cell </w:t>
      </w:r>
      <w:r w:rsidR="00226EB0">
        <w:rPr>
          <w:rFonts w:ascii="Arial" w:eastAsia="Malgun Gothic" w:hAnsi="Arial" w:cs="Arial"/>
          <w:i/>
        </w:rPr>
        <w:t>for NR Satellite Access</w:t>
      </w:r>
      <w:del w:id="10" w:author="QCOM-r01" w:date="2021-04-08T23:23:00Z">
        <w:r w:rsidR="00226EB0" w:rsidDel="00216485">
          <w:rPr>
            <w:rFonts w:ascii="Arial" w:eastAsia="Malgun Gothic" w:hAnsi="Arial" w:cs="Arial"/>
            <w:i/>
          </w:rPr>
          <w:delText xml:space="preserve"> </w:delText>
        </w:r>
        <w:r w:rsidR="004F22DD" w:rsidDel="00216485">
          <w:rPr>
            <w:rFonts w:ascii="Arial" w:eastAsia="Malgun Gothic" w:hAnsi="Arial" w:cs="Arial"/>
            <w:i/>
          </w:rPr>
          <w:delText>and evaluates alternative solutions</w:delText>
        </w:r>
        <w:r w:rsidR="007826F8" w:rsidDel="00216485">
          <w:rPr>
            <w:rFonts w:ascii="Arial" w:eastAsia="Malgun Gothic" w:hAnsi="Arial" w:cs="Arial"/>
            <w:i/>
          </w:rPr>
          <w:delText xml:space="preserve"> to support a Mobility Registration Update</w:delText>
        </w:r>
      </w:del>
      <w:r w:rsidR="00D676BF">
        <w:rPr>
          <w:rFonts w:ascii="Arial" w:eastAsia="Malgun Gothic" w:hAnsi="Arial" w:cs="Arial"/>
          <w:i/>
        </w:rPr>
        <w:t>.</w:t>
      </w:r>
    </w:p>
    <w:p w14:paraId="23B76522" w14:textId="1803B6ED"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52C3E18" w14:textId="199DAF74" w:rsidR="001A0C9D" w:rsidRDefault="001A0C9D" w:rsidP="001A0C9D">
      <w:pPr>
        <w:rPr>
          <w:rFonts w:eastAsia="Malgun Gothic"/>
          <w:lang w:eastAsia="x-none"/>
        </w:rPr>
      </w:pPr>
      <w:r>
        <w:rPr>
          <w:rFonts w:eastAsia="Malgun Gothic"/>
          <w:lang w:eastAsia="x-none"/>
        </w:rPr>
        <w:t>Broadcast of one TAC per PLMN in a radio cell (in SIB1) is referred to as “hard TAC update” or “hard switch” and aligns with support of TACs with TN. Broadcast of more than one TAC per PLMN in a radio cell is referred to as “soft TAC update”</w:t>
      </w:r>
      <w:r w:rsidR="00660D1D">
        <w:rPr>
          <w:rFonts w:eastAsia="Malgun Gothic"/>
          <w:lang w:eastAsia="x-none"/>
        </w:rPr>
        <w:t xml:space="preserve"> or “soft switch”</w:t>
      </w:r>
      <w:r>
        <w:rPr>
          <w:rFonts w:eastAsia="Malgun Gothic"/>
          <w:lang w:eastAsia="x-none"/>
        </w:rPr>
        <w:t xml:space="preserve">. </w:t>
      </w:r>
      <w:r w:rsidR="00660D1D">
        <w:rPr>
          <w:rFonts w:eastAsia="Malgun Gothic"/>
          <w:lang w:eastAsia="x-none"/>
        </w:rPr>
        <w:t xml:space="preserve">These were originally identified by RAN in TR 38.821 [1] (see clause 7.3.1.3.1). </w:t>
      </w:r>
      <w:r>
        <w:rPr>
          <w:rFonts w:eastAsia="Malgun Gothic"/>
          <w:lang w:eastAsia="x-none"/>
        </w:rPr>
        <w:t xml:space="preserve">RAN2 has </w:t>
      </w:r>
      <w:r w:rsidR="00660D1D">
        <w:rPr>
          <w:rFonts w:eastAsia="Malgun Gothic"/>
          <w:lang w:eastAsia="x-none"/>
        </w:rPr>
        <w:t xml:space="preserve">since </w:t>
      </w:r>
      <w:r>
        <w:rPr>
          <w:rFonts w:eastAsia="Malgun Gothic"/>
          <w:lang w:eastAsia="x-none"/>
        </w:rPr>
        <w:t xml:space="preserve">agreed to support both of these </w:t>
      </w:r>
      <w:r w:rsidR="007E7859">
        <w:rPr>
          <w:rFonts w:eastAsia="Malgun Gothic"/>
          <w:lang w:eastAsia="x-none"/>
        </w:rPr>
        <w:t xml:space="preserve">as shown from an extract of the draft </w:t>
      </w:r>
      <w:r w:rsidR="00660D1D">
        <w:rPr>
          <w:rFonts w:eastAsia="Malgun Gothic"/>
          <w:lang w:eastAsia="x-none"/>
        </w:rPr>
        <w:t>RAN2#113e</w:t>
      </w:r>
      <w:r w:rsidR="00852566">
        <w:rPr>
          <w:rFonts w:eastAsia="Malgun Gothic"/>
          <w:lang w:eastAsia="x-none"/>
        </w:rPr>
        <w:t xml:space="preserve"> </w:t>
      </w:r>
      <w:r w:rsidR="007E7859">
        <w:rPr>
          <w:rFonts w:eastAsia="Malgun Gothic"/>
          <w:lang w:eastAsia="x-none"/>
        </w:rPr>
        <w:t xml:space="preserve">meeting report </w:t>
      </w:r>
      <w:r w:rsidR="00852566">
        <w:rPr>
          <w:rFonts w:eastAsia="Malgun Gothic"/>
          <w:lang w:eastAsia="x-none"/>
        </w:rPr>
        <w:t>[2] copied below.</w:t>
      </w:r>
    </w:p>
    <w:tbl>
      <w:tblPr>
        <w:tblStyle w:val="TableGrid"/>
        <w:tblW w:w="0" w:type="auto"/>
        <w:tblInd w:w="715" w:type="dxa"/>
        <w:tblLook w:val="04A0" w:firstRow="1" w:lastRow="0" w:firstColumn="1" w:lastColumn="0" w:noHBand="0" w:noVBand="1"/>
      </w:tblPr>
      <w:tblGrid>
        <w:gridCol w:w="7830"/>
      </w:tblGrid>
      <w:tr w:rsidR="00660D1D" w14:paraId="62277E4F" w14:textId="77777777" w:rsidTr="00660D1D">
        <w:tc>
          <w:tcPr>
            <w:tcW w:w="7830" w:type="dxa"/>
          </w:tcPr>
          <w:p w14:paraId="39A0A004" w14:textId="2FD2FFA7" w:rsidR="00660D1D" w:rsidRPr="007E7859" w:rsidRDefault="007E7859" w:rsidP="00852566">
            <w:pPr>
              <w:jc w:val="center"/>
              <w:rPr>
                <w:rFonts w:eastAsia="Malgun Gothic"/>
                <w:b/>
                <w:bCs/>
                <w:highlight w:val="yellow"/>
                <w:lang w:eastAsia="x-none"/>
              </w:rPr>
            </w:pPr>
            <w:r w:rsidRPr="007E7859">
              <w:rPr>
                <w:rFonts w:eastAsia="Malgun Gothic"/>
                <w:b/>
                <w:bCs/>
                <w:lang w:eastAsia="x-none"/>
              </w:rPr>
              <w:t>Draft R</w:t>
            </w:r>
            <w:r w:rsidR="00226EB0">
              <w:rPr>
                <w:rFonts w:eastAsia="Malgun Gothic"/>
                <w:b/>
                <w:bCs/>
                <w:lang w:eastAsia="x-none"/>
              </w:rPr>
              <w:t>AN</w:t>
            </w:r>
            <w:r w:rsidRPr="007E7859">
              <w:rPr>
                <w:rFonts w:eastAsia="Malgun Gothic"/>
                <w:b/>
                <w:bCs/>
                <w:lang w:eastAsia="x-none"/>
              </w:rPr>
              <w:t>2#113e Meeting Report [2]</w:t>
            </w:r>
          </w:p>
        </w:tc>
      </w:tr>
      <w:tr w:rsidR="00660D1D" w14:paraId="5D96C060" w14:textId="77777777" w:rsidTr="00660D1D">
        <w:tc>
          <w:tcPr>
            <w:tcW w:w="7830" w:type="dxa"/>
          </w:tcPr>
          <w:p w14:paraId="4E7F541E" w14:textId="77777777" w:rsidR="007E7859" w:rsidRPr="007E7859" w:rsidRDefault="007E7859" w:rsidP="007E7859">
            <w:pPr>
              <w:rPr>
                <w:rFonts w:eastAsia="Malgun Gothic"/>
                <w:lang w:eastAsia="x-none"/>
              </w:rPr>
            </w:pPr>
            <w:r w:rsidRPr="007E7859">
              <w:rPr>
                <w:rFonts w:eastAsia="Malgun Gothic"/>
                <w:lang w:eastAsia="x-none"/>
              </w:rPr>
              <w:t>Agreements:</w:t>
            </w:r>
          </w:p>
          <w:p w14:paraId="664E03A4" w14:textId="77777777" w:rsidR="007E7859" w:rsidRDefault="007E7859" w:rsidP="007E7859">
            <w:pPr>
              <w:numPr>
                <w:ilvl w:val="0"/>
                <w:numId w:val="15"/>
              </w:numPr>
              <w:rPr>
                <w:rFonts w:eastAsia="Malgun Gothic"/>
                <w:lang w:eastAsia="x-none"/>
              </w:rPr>
            </w:pPr>
            <w:r w:rsidRPr="007E7859">
              <w:rPr>
                <w:rFonts w:eastAsia="Malgun Gothic"/>
                <w:lang w:eastAsia="x-none"/>
              </w:rPr>
              <w:t>In NTN, the UE determines the TA based on the broadcast information (the use of other information is not excluded). In any case RAN2 will not go in a different direction than other groups</w:t>
            </w:r>
          </w:p>
          <w:p w14:paraId="20259A22" w14:textId="41F16F77" w:rsidR="00660D1D" w:rsidRPr="007E7859" w:rsidRDefault="007E7859" w:rsidP="007E7859">
            <w:pPr>
              <w:numPr>
                <w:ilvl w:val="0"/>
                <w:numId w:val="15"/>
              </w:numPr>
              <w:rPr>
                <w:rFonts w:eastAsia="Malgun Gothic"/>
                <w:lang w:eastAsia="x-none"/>
              </w:rPr>
            </w:pPr>
            <w:r w:rsidRPr="007E7859">
              <w:rPr>
                <w:rFonts w:eastAsia="Malgun Gothic"/>
                <w:lang w:eastAsia="x-none"/>
              </w:rPr>
              <w:t>In NTN, the network may broadcast more than one TACs per PLMN in a cell, which is to up to network implementation</w:t>
            </w:r>
          </w:p>
        </w:tc>
      </w:tr>
    </w:tbl>
    <w:p w14:paraId="0812A351" w14:textId="77777777" w:rsidR="001A0C9D" w:rsidRDefault="001A0C9D" w:rsidP="00756DBE">
      <w:pPr>
        <w:rPr>
          <w:rFonts w:eastAsia="Malgun Gothic"/>
          <w:highlight w:val="yellow"/>
          <w:lang w:eastAsia="x-none"/>
        </w:rPr>
      </w:pPr>
    </w:p>
    <w:p w14:paraId="611705B4" w14:textId="04F73677" w:rsidR="00323121" w:rsidRDefault="00DF1A19" w:rsidP="00221AC7">
      <w:pPr>
        <w:spacing w:after="0"/>
        <w:ind w:left="288" w:firstLine="288"/>
        <w:rPr>
          <w:rFonts w:eastAsia="Malgun Gothic"/>
          <w:lang w:eastAsia="x-none"/>
        </w:rPr>
      </w:pPr>
      <w:r>
        <w:rPr>
          <w:rFonts w:eastAsia="Malgun Gothic"/>
          <w:lang w:eastAsia="x-none"/>
        </w:rPr>
        <w:object w:dxaOrig="11941" w:dyaOrig="4126" w14:anchorId="5E5D4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32.15pt" o:ole="">
            <v:imagedata r:id="rId12" o:title=""/>
          </v:shape>
          <o:OLEObject Type="Embed" ProgID="Visio.Drawing.15" ShapeID="_x0000_i1025" DrawAspect="Content" ObjectID="_1679684592" r:id="rId13"/>
        </w:object>
      </w:r>
    </w:p>
    <w:p w14:paraId="0E46BCA2" w14:textId="5557F0CC" w:rsidR="00323121" w:rsidRPr="00221AC7" w:rsidRDefault="00323121" w:rsidP="00221AC7">
      <w:pPr>
        <w:jc w:val="center"/>
        <w:rPr>
          <w:rFonts w:ascii="Arial" w:eastAsia="Malgun Gothic" w:hAnsi="Arial" w:cs="Arial"/>
          <w:b/>
          <w:bCs/>
          <w:lang w:eastAsia="x-none"/>
        </w:rPr>
      </w:pPr>
      <w:r w:rsidRPr="00221AC7">
        <w:rPr>
          <w:rFonts w:ascii="Arial" w:eastAsia="Malgun Gothic" w:hAnsi="Arial" w:cs="Arial"/>
          <w:b/>
          <w:bCs/>
          <w:lang w:eastAsia="x-none"/>
        </w:rPr>
        <w:t>Figure 1 – Illustration of Hard TAC Update</w:t>
      </w:r>
    </w:p>
    <w:p w14:paraId="597C14A3" w14:textId="09183D29" w:rsidR="00756DBE" w:rsidRDefault="00C851F9" w:rsidP="00756DBE">
      <w:pPr>
        <w:rPr>
          <w:rFonts w:eastAsia="Malgun Gothic"/>
          <w:lang w:eastAsia="x-none"/>
        </w:rPr>
      </w:pPr>
      <w:r>
        <w:rPr>
          <w:rFonts w:eastAsia="Malgun Gothic"/>
          <w:lang w:eastAsia="x-none"/>
        </w:rPr>
        <w:t>Figure 1 illustrates hard TAC update by reference to a satellite and radio cell moving from left to right (e.g. west to east) over two</w:t>
      </w:r>
      <w:ins w:id="11" w:author="Qualcomm-144" w:date="2021-04-09T10:18:00Z">
        <w:r w:rsidR="00C96F92">
          <w:rPr>
            <w:rFonts w:eastAsia="Malgun Gothic"/>
            <w:lang w:eastAsia="x-none"/>
          </w:rPr>
          <w:t xml:space="preserve"> fixed geo area</w:t>
        </w:r>
      </w:ins>
      <w:r>
        <w:rPr>
          <w:rFonts w:eastAsia="Malgun Gothic"/>
          <w:lang w:eastAsia="x-none"/>
        </w:rPr>
        <w:t xml:space="preserve"> TAs</w:t>
      </w:r>
      <w:r w:rsidR="00323121">
        <w:rPr>
          <w:rFonts w:eastAsia="Malgun Gothic"/>
          <w:lang w:eastAsia="x-none"/>
        </w:rPr>
        <w:t>,</w:t>
      </w:r>
      <w:r>
        <w:rPr>
          <w:rFonts w:eastAsia="Malgun Gothic"/>
          <w:lang w:eastAsia="x-none"/>
        </w:rPr>
        <w:t xml:space="preserve"> TA1 and TA2</w:t>
      </w:r>
      <w:ins w:id="12" w:author="QCOM-r01" w:date="2021-04-08T23:00:00Z">
        <w:r w:rsidR="001E4501">
          <w:rPr>
            <w:rStyle w:val="FootnoteReference"/>
            <w:rFonts w:eastAsia="Malgun Gothic"/>
            <w:lang w:eastAsia="x-none"/>
          </w:rPr>
          <w:footnoteReference w:id="1"/>
        </w:r>
      </w:ins>
      <w:r>
        <w:rPr>
          <w:rFonts w:eastAsia="Malgun Gothic"/>
          <w:lang w:eastAsia="x-none"/>
        </w:rPr>
        <w:t xml:space="preserve">. </w:t>
      </w:r>
      <w:ins w:id="31" w:author="QCOM-r01" w:date="2021-04-08T22:55:00Z">
        <w:r w:rsidR="00654EAB">
          <w:rPr>
            <w:rFonts w:eastAsia="Malgun Gothic"/>
            <w:lang w:eastAsia="x-none"/>
          </w:rPr>
          <w:t>In t</w:t>
        </w:r>
      </w:ins>
      <w:ins w:id="32" w:author="QCOM-r01" w:date="2021-04-08T22:56:00Z">
        <w:r w:rsidR="00654EAB">
          <w:rPr>
            <w:rFonts w:eastAsia="Malgun Gothic"/>
            <w:lang w:eastAsia="x-none"/>
          </w:rPr>
          <w:t>h</w:t>
        </w:r>
      </w:ins>
      <w:ins w:id="33" w:author="QCOM-r01" w:date="2021-04-08T22:55:00Z">
        <w:r w:rsidR="00654EAB">
          <w:rPr>
            <w:rFonts w:eastAsia="Malgun Gothic"/>
            <w:lang w:eastAsia="x-none"/>
          </w:rPr>
          <w:t>is example</w:t>
        </w:r>
      </w:ins>
      <w:ins w:id="34" w:author="QCOM-r01" w:date="2021-04-08T23:00:00Z">
        <w:r w:rsidR="00654EAB">
          <w:rPr>
            <w:rFonts w:eastAsia="Malgun Gothic"/>
            <w:lang w:eastAsia="x-none"/>
          </w:rPr>
          <w:t>,</w:t>
        </w:r>
      </w:ins>
      <w:ins w:id="35" w:author="QCOM-r01" w:date="2021-04-08T22:55:00Z">
        <w:r w:rsidR="00654EAB">
          <w:rPr>
            <w:rFonts w:eastAsia="Malgun Gothic"/>
            <w:lang w:eastAsia="x-none"/>
          </w:rPr>
          <w:t xml:space="preserve"> </w:t>
        </w:r>
      </w:ins>
      <w:del w:id="36" w:author="QCOM-r01" w:date="2021-04-08T23:00:00Z">
        <w:r w:rsidDel="00654EAB">
          <w:rPr>
            <w:rFonts w:eastAsia="Malgun Gothic"/>
            <w:lang w:eastAsia="x-none"/>
          </w:rPr>
          <w:delText>A</w:delText>
        </w:r>
      </w:del>
      <w:ins w:id="37" w:author="QCOM-r01" w:date="2021-04-08T23:00:00Z">
        <w:r w:rsidR="00654EAB">
          <w:rPr>
            <w:rFonts w:eastAsia="Malgun Gothic"/>
            <w:lang w:eastAsia="x-none"/>
          </w:rPr>
          <w:t>a</w:t>
        </w:r>
      </w:ins>
      <w:r>
        <w:rPr>
          <w:rFonts w:eastAsia="Malgun Gothic"/>
          <w:lang w:eastAsia="x-none"/>
        </w:rPr>
        <w:t xml:space="preserve">t time T1, more of the radio cell coverage area is over TA1 than TA2. Accordingly, the </w:t>
      </w:r>
      <w:r w:rsidR="00D50E85">
        <w:rPr>
          <w:rFonts w:eastAsia="Malgun Gothic"/>
          <w:lang w:eastAsia="x-none"/>
        </w:rPr>
        <w:t>radio</w:t>
      </w:r>
      <w:r>
        <w:rPr>
          <w:rFonts w:eastAsia="Malgun Gothic"/>
          <w:lang w:eastAsia="x-none"/>
        </w:rPr>
        <w:t xml:space="preserve"> cell indicates TA</w:t>
      </w:r>
      <w:ins w:id="38" w:author="Qualcomm-144" w:date="2021-04-09T10:19:00Z">
        <w:r w:rsidR="00F3352E">
          <w:rPr>
            <w:rFonts w:eastAsia="Malgun Gothic"/>
            <w:lang w:eastAsia="x-none"/>
          </w:rPr>
          <w:t>C</w:t>
        </w:r>
      </w:ins>
      <w:r>
        <w:rPr>
          <w:rFonts w:eastAsia="Malgun Gothic"/>
          <w:lang w:eastAsia="x-none"/>
        </w:rPr>
        <w:t xml:space="preserve"> 1 and </w:t>
      </w:r>
      <w:r w:rsidR="00323121">
        <w:rPr>
          <w:rFonts w:eastAsia="Malgun Gothic"/>
          <w:lang w:eastAsia="x-none"/>
        </w:rPr>
        <w:t xml:space="preserve">not </w:t>
      </w:r>
      <w:r>
        <w:rPr>
          <w:rFonts w:eastAsia="Malgun Gothic"/>
          <w:lang w:eastAsia="x-none"/>
        </w:rPr>
        <w:t>TA</w:t>
      </w:r>
      <w:ins w:id="39" w:author="Qualcomm-144" w:date="2021-04-09T10:19:00Z">
        <w:r w:rsidR="00F3352E">
          <w:rPr>
            <w:rFonts w:eastAsia="Malgun Gothic"/>
            <w:lang w:eastAsia="x-none"/>
          </w:rPr>
          <w:t>C</w:t>
        </w:r>
      </w:ins>
      <w:r>
        <w:rPr>
          <w:rFonts w:eastAsia="Malgun Gothic"/>
          <w:lang w:eastAsia="x-none"/>
        </w:rPr>
        <w:t xml:space="preserve"> 2 (e.g. in SIB1). A</w:t>
      </w:r>
      <w:r w:rsidR="00323121">
        <w:rPr>
          <w:rFonts w:eastAsia="Malgun Gothic"/>
          <w:lang w:eastAsia="x-none"/>
        </w:rPr>
        <w:t>t</w:t>
      </w:r>
      <w:r>
        <w:rPr>
          <w:rFonts w:eastAsia="Malgun Gothic"/>
          <w:lang w:eastAsia="x-none"/>
        </w:rPr>
        <w:t xml:space="preserve"> </w:t>
      </w:r>
      <w:r w:rsidR="00323121">
        <w:rPr>
          <w:rFonts w:eastAsia="Malgun Gothic"/>
          <w:lang w:eastAsia="x-none"/>
        </w:rPr>
        <w:t xml:space="preserve">a later </w:t>
      </w:r>
      <w:r>
        <w:rPr>
          <w:rFonts w:eastAsia="Malgun Gothic"/>
          <w:lang w:eastAsia="x-none"/>
        </w:rPr>
        <w:t>time T</w:t>
      </w:r>
      <w:r w:rsidR="00323121">
        <w:rPr>
          <w:rFonts w:eastAsia="Malgun Gothic"/>
          <w:lang w:eastAsia="x-none"/>
        </w:rPr>
        <w:t>2</w:t>
      </w:r>
      <w:r>
        <w:rPr>
          <w:rFonts w:eastAsia="Malgun Gothic"/>
          <w:lang w:eastAsia="x-none"/>
        </w:rPr>
        <w:t xml:space="preserve">, the satellite and the radio cell have moved such that more of the radio cell coverage area is now over TA 2 than TA 1. Accordingly, the radio cell </w:t>
      </w:r>
      <w:r w:rsidR="00D50E85">
        <w:rPr>
          <w:rFonts w:eastAsia="Malgun Gothic"/>
          <w:lang w:eastAsia="x-none"/>
        </w:rPr>
        <w:t>can</w:t>
      </w:r>
      <w:r>
        <w:rPr>
          <w:rFonts w:eastAsia="Malgun Gothic"/>
          <w:lang w:eastAsia="x-none"/>
        </w:rPr>
        <w:t xml:space="preserve"> now </w:t>
      </w:r>
      <w:r w:rsidR="00D50E85">
        <w:rPr>
          <w:rFonts w:eastAsia="Malgun Gothic"/>
          <w:lang w:eastAsia="x-none"/>
        </w:rPr>
        <w:t>indicate</w:t>
      </w:r>
      <w:r>
        <w:rPr>
          <w:rFonts w:eastAsia="Malgun Gothic"/>
          <w:lang w:eastAsia="x-none"/>
        </w:rPr>
        <w:t xml:space="preserve"> TA</w:t>
      </w:r>
      <w:ins w:id="40" w:author="Qualcomm-144" w:date="2021-04-09T10:19:00Z">
        <w:r w:rsidR="00F3352E">
          <w:rPr>
            <w:rFonts w:eastAsia="Malgun Gothic"/>
            <w:lang w:eastAsia="x-none"/>
          </w:rPr>
          <w:t>C</w:t>
        </w:r>
      </w:ins>
      <w:r>
        <w:rPr>
          <w:rFonts w:eastAsia="Malgun Gothic"/>
          <w:lang w:eastAsia="x-none"/>
        </w:rPr>
        <w:t xml:space="preserve">2 and </w:t>
      </w:r>
      <w:r w:rsidR="00323121">
        <w:rPr>
          <w:rFonts w:eastAsia="Malgun Gothic"/>
          <w:lang w:eastAsia="x-none"/>
        </w:rPr>
        <w:t>n</w:t>
      </w:r>
      <w:r>
        <w:rPr>
          <w:rFonts w:eastAsia="Malgun Gothic"/>
          <w:lang w:eastAsia="x-none"/>
        </w:rPr>
        <w:t>ot TA</w:t>
      </w:r>
      <w:ins w:id="41" w:author="Qualcomm-144" w:date="2021-04-09T10:19:00Z">
        <w:r w:rsidR="00F3352E">
          <w:rPr>
            <w:rFonts w:eastAsia="Malgun Gothic"/>
            <w:lang w:eastAsia="x-none"/>
          </w:rPr>
          <w:t>C</w:t>
        </w:r>
      </w:ins>
      <w:r>
        <w:rPr>
          <w:rFonts w:eastAsia="Malgun Gothic"/>
          <w:lang w:eastAsia="x-none"/>
        </w:rPr>
        <w:t xml:space="preserve">1. The </w:t>
      </w:r>
      <w:del w:id="42" w:author="QCOM-r01" w:date="2021-04-08T23:10:00Z">
        <w:r w:rsidDel="000F3145">
          <w:rPr>
            <w:rFonts w:eastAsia="Malgun Gothic"/>
            <w:lang w:eastAsia="x-none"/>
          </w:rPr>
          <w:delText xml:space="preserve">sudden </w:delText>
        </w:r>
      </w:del>
      <w:r>
        <w:rPr>
          <w:rFonts w:eastAsia="Malgun Gothic"/>
          <w:lang w:eastAsia="x-none"/>
        </w:rPr>
        <w:t>switch from TA</w:t>
      </w:r>
      <w:ins w:id="43" w:author="Qualcomm-144" w:date="2021-04-09T10:19:00Z">
        <w:r w:rsidR="00F3352E">
          <w:rPr>
            <w:rFonts w:eastAsia="Malgun Gothic"/>
            <w:lang w:eastAsia="x-none"/>
          </w:rPr>
          <w:t>C</w:t>
        </w:r>
      </w:ins>
      <w:r>
        <w:rPr>
          <w:rFonts w:eastAsia="Malgun Gothic"/>
          <w:lang w:eastAsia="x-none"/>
        </w:rPr>
        <w:t>1 to TA</w:t>
      </w:r>
      <w:ins w:id="44" w:author="Qualcomm-144" w:date="2021-04-09T10:19:00Z">
        <w:r w:rsidR="00F3352E">
          <w:rPr>
            <w:rFonts w:eastAsia="Malgun Gothic"/>
            <w:lang w:eastAsia="x-none"/>
          </w:rPr>
          <w:t>C</w:t>
        </w:r>
      </w:ins>
      <w:r>
        <w:rPr>
          <w:rFonts w:eastAsia="Malgun Gothic"/>
          <w:lang w:eastAsia="x-none"/>
        </w:rPr>
        <w:t>2  will look l</w:t>
      </w:r>
      <w:r w:rsidR="00B124D0">
        <w:rPr>
          <w:rFonts w:eastAsia="Malgun Gothic"/>
          <w:lang w:eastAsia="x-none"/>
        </w:rPr>
        <w:t>i</w:t>
      </w:r>
      <w:r>
        <w:rPr>
          <w:rFonts w:eastAsia="Malgun Gothic"/>
          <w:lang w:eastAsia="x-none"/>
        </w:rPr>
        <w:t>ke mobility to UEs accessing the radio cell (even for UEs</w:t>
      </w:r>
      <w:r w:rsidR="00323121">
        <w:rPr>
          <w:rFonts w:eastAsia="Malgun Gothic"/>
          <w:lang w:eastAsia="x-none"/>
        </w:rPr>
        <w:t xml:space="preserve"> which are stationary</w:t>
      </w:r>
      <w:r>
        <w:rPr>
          <w:rFonts w:eastAsia="Malgun Gothic"/>
          <w:lang w:eastAsia="x-none"/>
        </w:rPr>
        <w:t xml:space="preserve">) and </w:t>
      </w:r>
      <w:ins w:id="45" w:author="QCOM-r01" w:date="2021-04-08T23:11:00Z">
        <w:r w:rsidR="000F3145">
          <w:rPr>
            <w:rFonts w:eastAsia="Malgun Gothic"/>
            <w:lang w:eastAsia="x-none"/>
          </w:rPr>
          <w:t>will</w:t>
        </w:r>
      </w:ins>
      <w:del w:id="46" w:author="QCOM-r01" w:date="2021-04-08T23:11:00Z">
        <w:r w:rsidDel="000F3145">
          <w:rPr>
            <w:rFonts w:eastAsia="Malgun Gothic"/>
            <w:lang w:eastAsia="x-none"/>
          </w:rPr>
          <w:delText>may</w:delText>
        </w:r>
      </w:del>
      <w:r>
        <w:rPr>
          <w:rFonts w:eastAsia="Malgun Gothic"/>
          <w:lang w:eastAsia="x-none"/>
        </w:rPr>
        <w:t xml:space="preserve"> trigger Registration</w:t>
      </w:r>
      <w:r w:rsidR="00226EB0">
        <w:rPr>
          <w:rFonts w:eastAsia="Malgun Gothic"/>
          <w:lang w:eastAsia="x-none"/>
        </w:rPr>
        <w:t xml:space="preserve"> Update</w:t>
      </w:r>
      <w:r>
        <w:rPr>
          <w:rFonts w:eastAsia="Malgun Gothic"/>
          <w:lang w:eastAsia="x-none"/>
        </w:rPr>
        <w:t xml:space="preserve">s from </w:t>
      </w:r>
      <w:r w:rsidR="00323121">
        <w:rPr>
          <w:rFonts w:eastAsia="Malgun Gothic"/>
          <w:lang w:eastAsia="x-none"/>
        </w:rPr>
        <w:t xml:space="preserve">those </w:t>
      </w:r>
      <w:r>
        <w:rPr>
          <w:rFonts w:eastAsia="Malgun Gothic"/>
          <w:lang w:eastAsia="x-none"/>
        </w:rPr>
        <w:t>UEs whose registration areas do not include TA</w:t>
      </w:r>
      <w:ins w:id="47" w:author="Qualcomm-144" w:date="2021-04-09T10:20:00Z">
        <w:r w:rsidR="00EB17E3">
          <w:rPr>
            <w:rFonts w:eastAsia="Malgun Gothic"/>
            <w:lang w:eastAsia="x-none"/>
          </w:rPr>
          <w:t>C</w:t>
        </w:r>
      </w:ins>
      <w:r>
        <w:rPr>
          <w:rFonts w:eastAsia="Malgun Gothic"/>
          <w:lang w:eastAsia="x-none"/>
        </w:rPr>
        <w:t>2.</w:t>
      </w:r>
    </w:p>
    <w:p w14:paraId="38A28E48" w14:textId="1DD03CD7" w:rsidR="00FB6222" w:rsidRDefault="00FB6222" w:rsidP="00FB6222">
      <w:pPr>
        <w:ind w:left="1440" w:hanging="1440"/>
        <w:jc w:val="both"/>
        <w:rPr>
          <w:rFonts w:eastAsia="Malgun Gothic"/>
          <w:b/>
          <w:bCs/>
          <w:lang w:val="en-US"/>
        </w:rPr>
      </w:pPr>
      <w:r>
        <w:rPr>
          <w:rFonts w:eastAsia="Malgun Gothic"/>
          <w:b/>
          <w:bCs/>
          <w:lang w:val="en-US"/>
        </w:rPr>
        <w:lastRenderedPageBreak/>
        <w:t>Observation 1</w:t>
      </w:r>
      <w:r>
        <w:rPr>
          <w:rFonts w:eastAsia="Malgun Gothic"/>
          <w:b/>
          <w:bCs/>
          <w:lang w:val="en-US"/>
        </w:rPr>
        <w:tab/>
      </w:r>
      <w:r w:rsidR="00F10763">
        <w:rPr>
          <w:rFonts w:eastAsia="Malgun Gothic"/>
          <w:b/>
          <w:bCs/>
          <w:lang w:val="en-US"/>
        </w:rPr>
        <w:t>With hard TAC update, a radio cell indicates coverage of just one TA</w:t>
      </w:r>
      <w:ins w:id="48" w:author="Qualcomm-144" w:date="2021-04-09T10:21:00Z">
        <w:r w:rsidR="003253B5">
          <w:rPr>
            <w:rFonts w:eastAsia="Malgun Gothic"/>
            <w:b/>
            <w:bCs/>
            <w:lang w:val="en-US"/>
          </w:rPr>
          <w:t>C</w:t>
        </w:r>
      </w:ins>
      <w:del w:id="49" w:author="QCOM-r01" w:date="2021-04-08T23:12:00Z">
        <w:r w:rsidR="00F10763" w:rsidDel="000F3145">
          <w:rPr>
            <w:rFonts w:eastAsia="Malgun Gothic"/>
            <w:b/>
            <w:bCs/>
            <w:lang w:val="en-US"/>
          </w:rPr>
          <w:delText xml:space="preserve"> – e.g. a TA with greatest </w:delText>
        </w:r>
        <w:r w:rsidR="00D50E85" w:rsidDel="000F3145">
          <w:rPr>
            <w:rFonts w:eastAsia="Malgun Gothic"/>
            <w:b/>
            <w:bCs/>
            <w:lang w:val="en-US"/>
          </w:rPr>
          <w:delText>overlap</w:delText>
        </w:r>
        <w:r w:rsidR="00F10763" w:rsidDel="000F3145">
          <w:rPr>
            <w:rFonts w:eastAsia="Malgun Gothic"/>
            <w:b/>
            <w:bCs/>
            <w:lang w:val="en-US"/>
          </w:rPr>
          <w:delText xml:space="preserve"> with the radio cell coverage area</w:delText>
        </w:r>
      </w:del>
      <w:r w:rsidR="00F10763">
        <w:rPr>
          <w:rFonts w:eastAsia="Malgun Gothic"/>
          <w:b/>
          <w:bCs/>
          <w:lang w:val="en-US"/>
        </w:rPr>
        <w:t>. When the radio cell switches from one TA</w:t>
      </w:r>
      <w:ins w:id="50" w:author="Qualcomm-144" w:date="2021-04-09T10:21:00Z">
        <w:r w:rsidR="003253B5">
          <w:rPr>
            <w:rFonts w:eastAsia="Malgun Gothic"/>
            <w:b/>
            <w:bCs/>
            <w:lang w:val="en-US"/>
          </w:rPr>
          <w:t>C</w:t>
        </w:r>
      </w:ins>
      <w:r w:rsidR="00F10763">
        <w:rPr>
          <w:rFonts w:eastAsia="Malgun Gothic"/>
          <w:b/>
          <w:bCs/>
          <w:lang w:val="en-US"/>
        </w:rPr>
        <w:t xml:space="preserve"> indication to another, served </w:t>
      </w:r>
      <w:r w:rsidR="00226EB0">
        <w:rPr>
          <w:rFonts w:eastAsia="Malgun Gothic"/>
          <w:b/>
          <w:bCs/>
          <w:lang w:val="en-US"/>
        </w:rPr>
        <w:t>U</w:t>
      </w:r>
      <w:r w:rsidR="00F10763">
        <w:rPr>
          <w:rFonts w:eastAsia="Malgun Gothic"/>
          <w:b/>
          <w:bCs/>
          <w:lang w:val="en-US"/>
        </w:rPr>
        <w:t xml:space="preserve">Es may need to </w:t>
      </w:r>
      <w:r w:rsidR="00D50E85">
        <w:rPr>
          <w:rFonts w:eastAsia="Malgun Gothic"/>
          <w:b/>
          <w:bCs/>
          <w:lang w:val="en-US"/>
        </w:rPr>
        <w:t>perform</w:t>
      </w:r>
      <w:r w:rsidR="00F10763">
        <w:rPr>
          <w:rFonts w:eastAsia="Malgun Gothic"/>
          <w:b/>
          <w:bCs/>
          <w:lang w:val="en-US"/>
        </w:rPr>
        <w:t xml:space="preserve"> a </w:t>
      </w:r>
      <w:ins w:id="51" w:author="QCOM-r01" w:date="2021-04-08T23:12:00Z">
        <w:r w:rsidR="000F3145">
          <w:rPr>
            <w:rFonts w:eastAsia="Malgun Gothic"/>
            <w:b/>
            <w:bCs/>
            <w:lang w:val="en-US"/>
          </w:rPr>
          <w:t xml:space="preserve">Mobility </w:t>
        </w:r>
      </w:ins>
      <w:r w:rsidR="00D50E85">
        <w:rPr>
          <w:rFonts w:eastAsia="Malgun Gothic"/>
          <w:b/>
          <w:bCs/>
          <w:lang w:val="en-US"/>
        </w:rPr>
        <w:t>Registration</w:t>
      </w:r>
      <w:r w:rsidR="00226EB0">
        <w:rPr>
          <w:rFonts w:eastAsia="Malgun Gothic"/>
          <w:b/>
          <w:bCs/>
          <w:lang w:val="en-US"/>
        </w:rPr>
        <w:t xml:space="preserve"> Update</w:t>
      </w:r>
      <w:r w:rsidR="00F10763">
        <w:rPr>
          <w:rFonts w:eastAsia="Malgun Gothic"/>
          <w:b/>
          <w:bCs/>
          <w:lang w:val="en-US"/>
        </w:rPr>
        <w:t xml:space="preserve">, even if they are </w:t>
      </w:r>
      <w:r w:rsidR="00D50E85">
        <w:rPr>
          <w:rFonts w:eastAsia="Malgun Gothic"/>
          <w:b/>
          <w:bCs/>
          <w:lang w:val="en-US"/>
        </w:rPr>
        <w:t>stationary</w:t>
      </w:r>
      <w:r w:rsidR="00F10763">
        <w:rPr>
          <w:rFonts w:eastAsia="Malgun Gothic"/>
          <w:b/>
          <w:bCs/>
          <w:lang w:val="en-US"/>
        </w:rPr>
        <w:t>.</w:t>
      </w:r>
      <w:ins w:id="52" w:author="QCOM-r01" w:date="2021-04-08T23:13:00Z">
        <w:r w:rsidR="000F3145">
          <w:rPr>
            <w:rFonts w:eastAsia="Malgun Gothic"/>
            <w:b/>
            <w:bCs/>
            <w:lang w:val="en-US"/>
          </w:rPr>
          <w:t xml:space="preserve"> </w:t>
        </w:r>
        <w:r w:rsidR="000F3145" w:rsidRPr="000F3145">
          <w:rPr>
            <w:rFonts w:eastAsia="Malgun Gothic"/>
            <w:b/>
            <w:bCs/>
            <w:lang w:val="en-US"/>
          </w:rPr>
          <w:t>This procedure will not have any NAS impacts</w:t>
        </w:r>
        <w:r w:rsidR="000F3145">
          <w:rPr>
            <w:rFonts w:eastAsia="Malgun Gothic"/>
            <w:b/>
            <w:bCs/>
            <w:lang w:val="en-US"/>
          </w:rPr>
          <w:t xml:space="preserve"> in the UE</w:t>
        </w:r>
        <w:r w:rsidR="000F3145" w:rsidRPr="000F3145">
          <w:rPr>
            <w:rFonts w:eastAsia="Malgun Gothic"/>
            <w:b/>
            <w:bCs/>
            <w:lang w:val="en-US"/>
          </w:rPr>
          <w:t>.</w:t>
        </w:r>
      </w:ins>
    </w:p>
    <w:p w14:paraId="32850827" w14:textId="31749B1B" w:rsidR="00221AC7" w:rsidRDefault="000D07E7" w:rsidP="00221AC7">
      <w:pPr>
        <w:spacing w:after="0"/>
        <w:rPr>
          <w:rFonts w:eastAsia="Malgun Gothic"/>
          <w:lang w:eastAsia="x-none"/>
        </w:rPr>
      </w:pPr>
      <w:r>
        <w:rPr>
          <w:rFonts w:eastAsia="Malgun Gothic"/>
          <w:lang w:eastAsia="x-none"/>
        </w:rPr>
        <w:object w:dxaOrig="18105" w:dyaOrig="4126" w14:anchorId="4E9A1918">
          <v:shape id="_x0000_i1026" type="#_x0000_t75" style="width:493.5pt;height:128.95pt" o:ole="">
            <v:imagedata r:id="rId14" o:title=""/>
          </v:shape>
          <o:OLEObject Type="Embed" ProgID="Visio.Drawing.15" ShapeID="_x0000_i1026" DrawAspect="Content" ObjectID="_1679684593" r:id="rId15"/>
        </w:object>
      </w:r>
    </w:p>
    <w:p w14:paraId="6833E7AF" w14:textId="56767A80" w:rsidR="00221AC7" w:rsidRPr="00221AC7" w:rsidRDefault="00221AC7" w:rsidP="00221AC7">
      <w:pPr>
        <w:jc w:val="center"/>
        <w:rPr>
          <w:rFonts w:ascii="Arial" w:eastAsia="Malgun Gothic" w:hAnsi="Arial" w:cs="Arial"/>
          <w:b/>
          <w:bCs/>
          <w:lang w:eastAsia="x-none"/>
        </w:rPr>
      </w:pPr>
      <w:r w:rsidRPr="00221AC7">
        <w:rPr>
          <w:rFonts w:ascii="Arial" w:eastAsia="Malgun Gothic" w:hAnsi="Arial" w:cs="Arial"/>
          <w:b/>
          <w:bCs/>
          <w:lang w:eastAsia="x-none"/>
        </w:rPr>
        <w:t xml:space="preserve">Figure </w:t>
      </w:r>
      <w:r>
        <w:rPr>
          <w:rFonts w:ascii="Arial" w:eastAsia="Malgun Gothic" w:hAnsi="Arial" w:cs="Arial"/>
          <w:b/>
          <w:bCs/>
          <w:lang w:eastAsia="x-none"/>
        </w:rPr>
        <w:t>2</w:t>
      </w:r>
      <w:r w:rsidRPr="00221AC7">
        <w:rPr>
          <w:rFonts w:ascii="Arial" w:eastAsia="Malgun Gothic" w:hAnsi="Arial" w:cs="Arial"/>
          <w:b/>
          <w:bCs/>
          <w:lang w:eastAsia="x-none"/>
        </w:rPr>
        <w:t xml:space="preserve"> – Illustration of </w:t>
      </w:r>
      <w:r>
        <w:rPr>
          <w:rFonts w:ascii="Arial" w:eastAsia="Malgun Gothic" w:hAnsi="Arial" w:cs="Arial"/>
          <w:b/>
          <w:bCs/>
          <w:lang w:eastAsia="x-none"/>
        </w:rPr>
        <w:t xml:space="preserve">Soft </w:t>
      </w:r>
      <w:r w:rsidRPr="00221AC7">
        <w:rPr>
          <w:rFonts w:ascii="Arial" w:eastAsia="Malgun Gothic" w:hAnsi="Arial" w:cs="Arial"/>
          <w:b/>
          <w:bCs/>
          <w:lang w:eastAsia="x-none"/>
        </w:rPr>
        <w:t>TAC Update</w:t>
      </w:r>
    </w:p>
    <w:p w14:paraId="52546782" w14:textId="7E544854" w:rsidR="00F10763" w:rsidRDefault="00F10763" w:rsidP="00F10763">
      <w:pPr>
        <w:rPr>
          <w:rFonts w:eastAsia="Malgun Gothic"/>
          <w:lang w:eastAsia="x-none"/>
        </w:rPr>
      </w:pPr>
      <w:r>
        <w:rPr>
          <w:rFonts w:eastAsia="Malgun Gothic"/>
          <w:lang w:eastAsia="x-none"/>
        </w:rPr>
        <w:t xml:space="preserve">Figure 2 </w:t>
      </w:r>
      <w:r w:rsidR="00D50E85">
        <w:rPr>
          <w:rFonts w:eastAsia="Malgun Gothic"/>
          <w:lang w:eastAsia="x-none"/>
        </w:rPr>
        <w:t>illustrates</w:t>
      </w:r>
      <w:r>
        <w:rPr>
          <w:rFonts w:eastAsia="Malgun Gothic"/>
          <w:lang w:eastAsia="x-none"/>
        </w:rPr>
        <w:t xml:space="preserve"> the same scenario as</w:t>
      </w:r>
      <w:r w:rsidR="00221AC7">
        <w:rPr>
          <w:rFonts w:eastAsia="Malgun Gothic"/>
          <w:lang w:eastAsia="x-none"/>
        </w:rPr>
        <w:t xml:space="preserve"> in</w:t>
      </w:r>
      <w:r>
        <w:rPr>
          <w:rFonts w:eastAsia="Malgun Gothic"/>
          <w:lang w:eastAsia="x-none"/>
        </w:rPr>
        <w:t xml:space="preserve"> Figure 1 but with soft TAC update. At time T1 and </w:t>
      </w:r>
      <w:r w:rsidR="00226EB0">
        <w:rPr>
          <w:rFonts w:eastAsia="Malgun Gothic"/>
          <w:lang w:eastAsia="x-none"/>
        </w:rPr>
        <w:t xml:space="preserve">at </w:t>
      </w:r>
      <w:r w:rsidR="00221AC7">
        <w:rPr>
          <w:rFonts w:eastAsia="Malgun Gothic"/>
          <w:lang w:eastAsia="x-none"/>
        </w:rPr>
        <w:t xml:space="preserve">time </w:t>
      </w:r>
      <w:r>
        <w:rPr>
          <w:rFonts w:eastAsia="Malgun Gothic"/>
          <w:lang w:eastAsia="x-none"/>
        </w:rPr>
        <w:t>T</w:t>
      </w:r>
      <w:r w:rsidR="00221AC7">
        <w:rPr>
          <w:rFonts w:eastAsia="Malgun Gothic"/>
          <w:lang w:eastAsia="x-none"/>
        </w:rPr>
        <w:t>2</w:t>
      </w:r>
      <w:r>
        <w:rPr>
          <w:rFonts w:eastAsia="Malgun Gothic"/>
          <w:lang w:eastAsia="x-none"/>
        </w:rPr>
        <w:t xml:space="preserve">, the radio cell indicates </w:t>
      </w:r>
      <w:r w:rsidR="00221AC7">
        <w:rPr>
          <w:rFonts w:eastAsia="Malgun Gothic"/>
          <w:lang w:eastAsia="x-none"/>
        </w:rPr>
        <w:t xml:space="preserve">both </w:t>
      </w:r>
      <w:r>
        <w:rPr>
          <w:rFonts w:eastAsia="Malgun Gothic"/>
          <w:lang w:eastAsia="x-none"/>
        </w:rPr>
        <w:t>TA</w:t>
      </w:r>
      <w:ins w:id="53" w:author="Qualcomm-144" w:date="2021-04-09T10:22:00Z">
        <w:r w:rsidR="000D07E7">
          <w:rPr>
            <w:rFonts w:eastAsia="Malgun Gothic"/>
            <w:lang w:eastAsia="x-none"/>
          </w:rPr>
          <w:t>C</w:t>
        </w:r>
      </w:ins>
      <w:r>
        <w:rPr>
          <w:rFonts w:eastAsia="Malgun Gothic"/>
          <w:lang w:eastAsia="x-none"/>
        </w:rPr>
        <w:t>1 and TA</w:t>
      </w:r>
      <w:ins w:id="54" w:author="Qualcomm-144" w:date="2021-04-09T10:22:00Z">
        <w:r w:rsidR="000D07E7">
          <w:rPr>
            <w:rFonts w:eastAsia="Malgun Gothic"/>
            <w:lang w:eastAsia="x-none"/>
          </w:rPr>
          <w:t>C</w:t>
        </w:r>
      </w:ins>
      <w:r>
        <w:rPr>
          <w:rFonts w:eastAsia="Malgun Gothic"/>
          <w:lang w:eastAsia="x-none"/>
        </w:rPr>
        <w:t>2, allowing access from UEs whose registration areas include at least one of TA</w:t>
      </w:r>
      <w:ins w:id="55" w:author="Qualcomm-144" w:date="2021-04-09T10:22:00Z">
        <w:r w:rsidR="002E273B">
          <w:rPr>
            <w:rFonts w:eastAsia="Malgun Gothic"/>
            <w:lang w:eastAsia="x-none"/>
          </w:rPr>
          <w:t>C</w:t>
        </w:r>
      </w:ins>
      <w:r>
        <w:rPr>
          <w:rFonts w:eastAsia="Malgun Gothic"/>
          <w:lang w:eastAsia="x-none"/>
        </w:rPr>
        <w:t>1 and TA</w:t>
      </w:r>
      <w:ins w:id="56" w:author="Qualcomm-144" w:date="2021-04-09T10:22:00Z">
        <w:r w:rsidR="002E273B">
          <w:rPr>
            <w:rFonts w:eastAsia="Malgun Gothic"/>
            <w:lang w:eastAsia="x-none"/>
          </w:rPr>
          <w:t>C2</w:t>
        </w:r>
      </w:ins>
      <w:r>
        <w:rPr>
          <w:rFonts w:eastAsia="Malgun Gothic"/>
          <w:lang w:eastAsia="x-none"/>
        </w:rPr>
        <w:t xml:space="preserve"> </w:t>
      </w:r>
      <w:r w:rsidR="00221AC7">
        <w:rPr>
          <w:rFonts w:eastAsia="Malgun Gothic"/>
          <w:lang w:eastAsia="x-none"/>
        </w:rPr>
        <w:t>and avoiding a Registration update at time T2</w:t>
      </w:r>
      <w:r>
        <w:rPr>
          <w:rFonts w:eastAsia="Malgun Gothic"/>
          <w:lang w:eastAsia="x-none"/>
        </w:rPr>
        <w:t xml:space="preserve">. At a later </w:t>
      </w:r>
      <w:r w:rsidR="00221AC7">
        <w:rPr>
          <w:rFonts w:eastAsia="Malgun Gothic"/>
          <w:lang w:eastAsia="x-none"/>
        </w:rPr>
        <w:t xml:space="preserve">time </w:t>
      </w:r>
      <w:r>
        <w:rPr>
          <w:rFonts w:eastAsia="Malgun Gothic"/>
          <w:lang w:eastAsia="x-none"/>
        </w:rPr>
        <w:t>T</w:t>
      </w:r>
      <w:r w:rsidR="00221AC7">
        <w:rPr>
          <w:rFonts w:eastAsia="Malgun Gothic"/>
          <w:lang w:eastAsia="x-none"/>
        </w:rPr>
        <w:t>3</w:t>
      </w:r>
      <w:r>
        <w:rPr>
          <w:rFonts w:eastAsia="Malgun Gothic"/>
          <w:lang w:eastAsia="x-none"/>
        </w:rPr>
        <w:t xml:space="preserve"> when the radio cell coverage area has moved </w:t>
      </w:r>
      <w:r w:rsidR="00221AC7">
        <w:rPr>
          <w:rFonts w:eastAsia="Malgun Gothic"/>
          <w:lang w:eastAsia="x-none"/>
        </w:rPr>
        <w:t xml:space="preserve">completely </w:t>
      </w:r>
      <w:r>
        <w:rPr>
          <w:rFonts w:eastAsia="Malgun Gothic"/>
          <w:lang w:eastAsia="x-none"/>
        </w:rPr>
        <w:t>out of TA1, the radio cell ca</w:t>
      </w:r>
      <w:ins w:id="57" w:author="QCOM-r01" w:date="2021-04-08T23:14:00Z">
        <w:r w:rsidR="000F3145">
          <w:rPr>
            <w:rFonts w:eastAsia="Malgun Gothic"/>
            <w:lang w:eastAsia="x-none"/>
          </w:rPr>
          <w:t>n</w:t>
        </w:r>
      </w:ins>
      <w:del w:id="58" w:author="QCOM-r01" w:date="2021-04-08T23:14:00Z">
        <w:r w:rsidDel="000F3145">
          <w:rPr>
            <w:rFonts w:eastAsia="Malgun Gothic"/>
            <w:lang w:eastAsia="x-none"/>
          </w:rPr>
          <w:delText>m</w:delText>
        </w:r>
      </w:del>
      <w:r>
        <w:rPr>
          <w:rFonts w:eastAsia="Malgun Gothic"/>
          <w:lang w:eastAsia="x-none"/>
        </w:rPr>
        <w:t xml:space="preserve"> just indicate TA</w:t>
      </w:r>
      <w:ins w:id="59" w:author="Qualcomm-144" w:date="2021-04-09T10:22:00Z">
        <w:r w:rsidR="00B90C12">
          <w:rPr>
            <w:rFonts w:eastAsia="Malgun Gothic"/>
            <w:lang w:eastAsia="x-none"/>
          </w:rPr>
          <w:t>C</w:t>
        </w:r>
      </w:ins>
      <w:r>
        <w:rPr>
          <w:rFonts w:eastAsia="Malgun Gothic"/>
          <w:lang w:eastAsia="x-none"/>
        </w:rPr>
        <w:t xml:space="preserve">2 – and may also indicate </w:t>
      </w:r>
      <w:r w:rsidR="00D50E85">
        <w:rPr>
          <w:rFonts w:eastAsia="Malgun Gothic"/>
          <w:lang w:eastAsia="x-none"/>
        </w:rPr>
        <w:t>other</w:t>
      </w:r>
      <w:r>
        <w:rPr>
          <w:rFonts w:eastAsia="Malgun Gothic"/>
          <w:lang w:eastAsia="x-none"/>
        </w:rPr>
        <w:t xml:space="preserve"> TA</w:t>
      </w:r>
      <w:ins w:id="60" w:author="Qualcomm-144" w:date="2021-04-09T10:22:00Z">
        <w:r w:rsidR="00B90C12">
          <w:rPr>
            <w:rFonts w:eastAsia="Malgun Gothic"/>
            <w:lang w:eastAsia="x-none"/>
          </w:rPr>
          <w:t>C</w:t>
        </w:r>
      </w:ins>
      <w:r>
        <w:rPr>
          <w:rFonts w:eastAsia="Malgun Gothic"/>
          <w:lang w:eastAsia="x-none"/>
        </w:rPr>
        <w:t>s (not shown in Figure 2) to the right of TA 2.</w:t>
      </w:r>
      <w:ins w:id="61" w:author="QCOM-r01" w:date="2021-04-08T23:15:00Z">
        <w:r w:rsidR="000F3145">
          <w:rPr>
            <w:rFonts w:eastAsia="Malgun Gothic"/>
            <w:lang w:eastAsia="x-none"/>
          </w:rPr>
          <w:t xml:space="preserve"> </w:t>
        </w:r>
        <w:r w:rsidR="000F3145" w:rsidRPr="000F3145">
          <w:rPr>
            <w:rFonts w:eastAsia="Malgun Gothic"/>
            <w:lang w:eastAsia="x-none"/>
          </w:rPr>
          <w:t xml:space="preserve">For UEs </w:t>
        </w:r>
        <w:r w:rsidR="000F3145">
          <w:rPr>
            <w:rFonts w:eastAsia="Malgun Gothic"/>
            <w:lang w:eastAsia="x-none"/>
          </w:rPr>
          <w:t xml:space="preserve">whose registration </w:t>
        </w:r>
      </w:ins>
      <w:ins w:id="62" w:author="QCOM-r01" w:date="2021-04-08T23:16:00Z">
        <w:r w:rsidR="000F3145">
          <w:rPr>
            <w:rFonts w:eastAsia="Malgun Gothic"/>
            <w:lang w:eastAsia="x-none"/>
          </w:rPr>
          <w:t xml:space="preserve">areas do not include </w:t>
        </w:r>
      </w:ins>
      <w:ins w:id="63" w:author="QCOM-r01" w:date="2021-04-08T23:15:00Z">
        <w:r w:rsidR="000F3145" w:rsidRPr="000F3145">
          <w:rPr>
            <w:rFonts w:eastAsia="Malgun Gothic"/>
            <w:lang w:eastAsia="x-none"/>
          </w:rPr>
          <w:t>TA</w:t>
        </w:r>
      </w:ins>
      <w:ins w:id="64" w:author="Qualcomm-144" w:date="2021-04-09T10:23:00Z">
        <w:r w:rsidR="00B90C12">
          <w:rPr>
            <w:rFonts w:eastAsia="Malgun Gothic"/>
            <w:lang w:eastAsia="x-none"/>
          </w:rPr>
          <w:t>C</w:t>
        </w:r>
      </w:ins>
      <w:ins w:id="65" w:author="QCOM-r01" w:date="2021-04-08T23:15:00Z">
        <w:r w:rsidR="000F3145" w:rsidRPr="000F3145">
          <w:rPr>
            <w:rFonts w:eastAsia="Malgun Gothic"/>
            <w:lang w:eastAsia="x-none"/>
          </w:rPr>
          <w:t>2</w:t>
        </w:r>
      </w:ins>
      <w:ins w:id="66" w:author="QCOM-r01" w:date="2021-04-08T23:16:00Z">
        <w:r w:rsidR="000F3145">
          <w:rPr>
            <w:rFonts w:eastAsia="Malgun Gothic"/>
            <w:lang w:eastAsia="x-none"/>
          </w:rPr>
          <w:t>,</w:t>
        </w:r>
      </w:ins>
      <w:ins w:id="67" w:author="QCOM-r01" w:date="2021-04-08T23:15:00Z">
        <w:r w:rsidR="000F3145" w:rsidRPr="000F3145">
          <w:rPr>
            <w:rFonts w:eastAsia="Malgun Gothic"/>
            <w:lang w:eastAsia="x-none"/>
          </w:rPr>
          <w:t xml:space="preserve"> </w:t>
        </w:r>
      </w:ins>
      <w:ins w:id="68" w:author="QCOM-r01" w:date="2021-04-08T23:16:00Z">
        <w:r w:rsidR="000F3145">
          <w:rPr>
            <w:rFonts w:eastAsia="Malgun Gothic"/>
            <w:lang w:eastAsia="x-none"/>
          </w:rPr>
          <w:t xml:space="preserve">this </w:t>
        </w:r>
      </w:ins>
      <w:ins w:id="69" w:author="QCOM-r01" w:date="2021-04-08T23:15:00Z">
        <w:r w:rsidR="000F3145" w:rsidRPr="000F3145">
          <w:rPr>
            <w:rFonts w:eastAsia="Malgun Gothic"/>
            <w:lang w:eastAsia="x-none"/>
          </w:rPr>
          <w:t xml:space="preserve">may trigger </w:t>
        </w:r>
      </w:ins>
      <w:ins w:id="70" w:author="QCOM-r01" w:date="2021-04-08T23:16:00Z">
        <w:r w:rsidR="000F3145">
          <w:rPr>
            <w:rFonts w:eastAsia="Malgun Gothic"/>
            <w:lang w:eastAsia="x-none"/>
          </w:rPr>
          <w:t xml:space="preserve">a </w:t>
        </w:r>
      </w:ins>
      <w:ins w:id="71" w:author="QCOM-r01" w:date="2021-04-08T23:15:00Z">
        <w:r w:rsidR="000F3145" w:rsidRPr="000F3145">
          <w:rPr>
            <w:rFonts w:eastAsia="Malgun Gothic"/>
            <w:lang w:eastAsia="x-none"/>
          </w:rPr>
          <w:t>mobility Registration</w:t>
        </w:r>
      </w:ins>
      <w:ins w:id="72" w:author="QCOM-r01" w:date="2021-04-08T23:16:00Z">
        <w:r w:rsidR="000F3145">
          <w:rPr>
            <w:rFonts w:eastAsia="Malgun Gothic"/>
            <w:lang w:eastAsia="x-none"/>
          </w:rPr>
          <w:t xml:space="preserve"> update</w:t>
        </w:r>
      </w:ins>
      <w:ins w:id="73" w:author="QCOM-r01" w:date="2021-04-08T23:15:00Z">
        <w:r w:rsidR="000F3145" w:rsidRPr="000F3145">
          <w:rPr>
            <w:rFonts w:eastAsia="Malgun Gothic"/>
            <w:lang w:eastAsia="x-none"/>
          </w:rPr>
          <w:t>.</w:t>
        </w:r>
      </w:ins>
    </w:p>
    <w:p w14:paraId="6537A0F5" w14:textId="0B15B8BD" w:rsidR="00F10763" w:rsidRDefault="00F10763" w:rsidP="00F10763">
      <w:pPr>
        <w:ind w:left="1440" w:hanging="1440"/>
        <w:jc w:val="both"/>
        <w:rPr>
          <w:ins w:id="74" w:author="QCOM-r01" w:date="2021-04-08T23:34:00Z"/>
          <w:rFonts w:eastAsia="Malgun Gothic"/>
          <w:b/>
          <w:bCs/>
          <w:lang w:val="en-US"/>
        </w:rPr>
      </w:pPr>
      <w:r>
        <w:rPr>
          <w:rFonts w:eastAsia="Malgun Gothic"/>
          <w:b/>
          <w:bCs/>
          <w:lang w:val="en-US"/>
        </w:rPr>
        <w:t>Observation 2</w:t>
      </w:r>
      <w:r>
        <w:rPr>
          <w:rFonts w:eastAsia="Malgun Gothic"/>
          <w:b/>
          <w:bCs/>
          <w:lang w:val="en-US"/>
        </w:rPr>
        <w:tab/>
        <w:t xml:space="preserve">With soft TAC update, a radio cell </w:t>
      </w:r>
      <w:r w:rsidR="00221AC7">
        <w:rPr>
          <w:rFonts w:eastAsia="Malgun Gothic"/>
          <w:b/>
          <w:bCs/>
          <w:lang w:val="en-US"/>
        </w:rPr>
        <w:t xml:space="preserve">can </w:t>
      </w:r>
      <w:r>
        <w:rPr>
          <w:rFonts w:eastAsia="Malgun Gothic"/>
          <w:b/>
          <w:bCs/>
          <w:lang w:val="en-US"/>
        </w:rPr>
        <w:t xml:space="preserve">indicate </w:t>
      </w:r>
      <w:del w:id="75" w:author="Qualcomm-144" w:date="2021-04-09T10:23:00Z">
        <w:r w:rsidDel="009E5CE6">
          <w:rPr>
            <w:rFonts w:eastAsia="Malgun Gothic"/>
            <w:b/>
            <w:bCs/>
            <w:lang w:val="en-US"/>
          </w:rPr>
          <w:delText xml:space="preserve">coverage of </w:delText>
        </w:r>
      </w:del>
      <w:r>
        <w:rPr>
          <w:rFonts w:eastAsia="Malgun Gothic"/>
          <w:b/>
          <w:bCs/>
          <w:lang w:val="en-US"/>
        </w:rPr>
        <w:t>mo</w:t>
      </w:r>
      <w:r w:rsidR="00221AC7">
        <w:rPr>
          <w:rFonts w:eastAsia="Malgun Gothic"/>
          <w:b/>
          <w:bCs/>
          <w:lang w:val="en-US"/>
        </w:rPr>
        <w:t>r</w:t>
      </w:r>
      <w:r>
        <w:rPr>
          <w:rFonts w:eastAsia="Malgun Gothic"/>
          <w:b/>
          <w:bCs/>
          <w:lang w:val="en-US"/>
        </w:rPr>
        <w:t>e than one TA</w:t>
      </w:r>
      <w:ins w:id="76" w:author="Qualcomm-144" w:date="2021-04-09T10:23:00Z">
        <w:r w:rsidR="009E5CE6">
          <w:rPr>
            <w:rFonts w:eastAsia="Malgun Gothic"/>
            <w:b/>
            <w:bCs/>
            <w:lang w:val="en-US"/>
          </w:rPr>
          <w:t>C</w:t>
        </w:r>
      </w:ins>
      <w:del w:id="77" w:author="Qualcomm-144" w:date="2021-04-09T10:23:00Z">
        <w:r w:rsidDel="00B36FB2">
          <w:rPr>
            <w:rFonts w:eastAsia="Malgun Gothic"/>
            <w:b/>
            <w:bCs/>
            <w:lang w:val="en-US"/>
          </w:rPr>
          <w:delText xml:space="preserve"> – e.g. all TAs with some </w:delText>
        </w:r>
        <w:r w:rsidR="00D50E85" w:rsidDel="00B36FB2">
          <w:rPr>
            <w:rFonts w:eastAsia="Malgun Gothic"/>
            <w:b/>
            <w:bCs/>
            <w:lang w:val="en-US"/>
          </w:rPr>
          <w:delText>overlap</w:delText>
        </w:r>
        <w:r w:rsidDel="00B36FB2">
          <w:rPr>
            <w:rFonts w:eastAsia="Malgun Gothic"/>
            <w:b/>
            <w:bCs/>
            <w:lang w:val="en-US"/>
          </w:rPr>
          <w:delText xml:space="preserve"> with the radio cell coverage area</w:delText>
        </w:r>
      </w:del>
      <w:r>
        <w:rPr>
          <w:rFonts w:eastAsia="Malgun Gothic"/>
          <w:b/>
          <w:bCs/>
          <w:lang w:val="en-US"/>
        </w:rPr>
        <w:t xml:space="preserve">. A radio </w:t>
      </w:r>
      <w:r w:rsidR="00221AC7">
        <w:rPr>
          <w:rFonts w:eastAsia="Malgun Gothic"/>
          <w:b/>
          <w:bCs/>
          <w:lang w:val="en-US"/>
        </w:rPr>
        <w:t xml:space="preserve">cell </w:t>
      </w:r>
      <w:r>
        <w:rPr>
          <w:rFonts w:eastAsia="Malgun Gothic"/>
          <w:b/>
          <w:bCs/>
          <w:lang w:val="en-US"/>
        </w:rPr>
        <w:t xml:space="preserve">can cease </w:t>
      </w:r>
      <w:r w:rsidR="00D50E85">
        <w:rPr>
          <w:rFonts w:eastAsia="Malgun Gothic"/>
          <w:b/>
          <w:bCs/>
          <w:lang w:val="en-US"/>
        </w:rPr>
        <w:t>indicating</w:t>
      </w:r>
      <w:r>
        <w:rPr>
          <w:rFonts w:eastAsia="Malgun Gothic"/>
          <w:b/>
          <w:bCs/>
          <w:lang w:val="en-US"/>
        </w:rPr>
        <w:t xml:space="preserve"> a </w:t>
      </w:r>
      <w:r w:rsidR="00D50E85">
        <w:rPr>
          <w:rFonts w:eastAsia="Malgun Gothic"/>
          <w:b/>
          <w:bCs/>
          <w:lang w:val="en-US"/>
        </w:rPr>
        <w:t>particular</w:t>
      </w:r>
      <w:r>
        <w:rPr>
          <w:rFonts w:eastAsia="Malgun Gothic"/>
          <w:b/>
          <w:bCs/>
          <w:lang w:val="en-US"/>
        </w:rPr>
        <w:t xml:space="preserve"> TA</w:t>
      </w:r>
      <w:ins w:id="78" w:author="Qualcomm-144" w:date="2021-04-09T10:24:00Z">
        <w:r w:rsidR="003E3F67">
          <w:rPr>
            <w:rFonts w:eastAsia="Malgun Gothic"/>
            <w:b/>
            <w:bCs/>
            <w:lang w:val="en-US"/>
          </w:rPr>
          <w:t>C</w:t>
        </w:r>
      </w:ins>
      <w:r>
        <w:rPr>
          <w:rFonts w:eastAsia="Malgun Gothic"/>
          <w:b/>
          <w:bCs/>
          <w:lang w:val="en-US"/>
        </w:rPr>
        <w:t xml:space="preserve"> once the radio cell coverage area no longer </w:t>
      </w:r>
      <w:r w:rsidR="00D50E85">
        <w:rPr>
          <w:rFonts w:eastAsia="Malgun Gothic"/>
          <w:b/>
          <w:bCs/>
          <w:lang w:val="en-US"/>
        </w:rPr>
        <w:t>overlaps</w:t>
      </w:r>
      <w:r>
        <w:rPr>
          <w:rFonts w:eastAsia="Malgun Gothic"/>
          <w:b/>
          <w:bCs/>
          <w:lang w:val="en-US"/>
        </w:rPr>
        <w:t xml:space="preserve"> with the TA.</w:t>
      </w:r>
    </w:p>
    <w:p w14:paraId="1A174FD4" w14:textId="3AE4A256" w:rsidR="00D6212E" w:rsidRDefault="00D6212E">
      <w:pPr>
        <w:jc w:val="both"/>
        <w:rPr>
          <w:ins w:id="79" w:author="QCOM-r01" w:date="2021-04-08T23:36:00Z"/>
          <w:rFonts w:eastAsia="Malgun Gothic"/>
          <w:lang w:eastAsia="x-none"/>
        </w:rPr>
        <w:pPrChange w:id="80" w:author="QCOM-r01" w:date="2021-04-08T23:36:00Z">
          <w:pPr/>
        </w:pPrChange>
      </w:pPr>
      <w:ins w:id="81" w:author="QCOM-r01" w:date="2021-04-08T23:34:00Z">
        <w:r>
          <w:rPr>
            <w:rFonts w:eastAsia="Malgun Gothic"/>
            <w:lang w:val="en-US"/>
          </w:rPr>
          <w:t xml:space="preserve">To support soft TAC update, UE NAS procedures may be changed to instigate a Mobility Registration Update when none of the TACs for an sPLMN belong to the UE Registration Area (RA). </w:t>
        </w:r>
      </w:ins>
      <w:ins w:id="82" w:author="QCOM-r01" w:date="2021-04-08T23:35:00Z">
        <w:r>
          <w:rPr>
            <w:rFonts w:eastAsia="Malgun Gothic"/>
            <w:lang w:val="en-US"/>
          </w:rPr>
          <w:t>This will be a new impact to NAS procedu</w:t>
        </w:r>
      </w:ins>
      <w:ins w:id="83" w:author="QCOM-r01" w:date="2021-04-08T23:36:00Z">
        <w:r>
          <w:rPr>
            <w:rFonts w:eastAsia="Malgun Gothic"/>
            <w:lang w:val="en-US"/>
          </w:rPr>
          <w:t>res in a UE.</w:t>
        </w:r>
      </w:ins>
    </w:p>
    <w:p w14:paraId="0A1840FB" w14:textId="17FA9668" w:rsidR="00D6212E" w:rsidRDefault="00D6212E" w:rsidP="00F10763">
      <w:pPr>
        <w:ind w:left="1440" w:hanging="1440"/>
        <w:jc w:val="both"/>
        <w:rPr>
          <w:ins w:id="84" w:author="QCOM-r01" w:date="2021-04-08T23:36:00Z"/>
          <w:rFonts w:eastAsia="Malgun Gothic"/>
          <w:b/>
          <w:bCs/>
          <w:lang w:val="en-US"/>
        </w:rPr>
      </w:pPr>
      <w:ins w:id="85" w:author="QCOM-r01" w:date="2021-04-08T23:36:00Z">
        <w:r>
          <w:rPr>
            <w:rFonts w:eastAsia="Malgun Gothic"/>
            <w:b/>
            <w:bCs/>
            <w:lang w:val="en-US"/>
          </w:rPr>
          <w:t>Observation 3</w:t>
        </w:r>
        <w:r>
          <w:rPr>
            <w:rFonts w:eastAsia="Malgun Gothic"/>
            <w:b/>
            <w:bCs/>
            <w:lang w:val="en-US"/>
          </w:rPr>
          <w:tab/>
          <w:t xml:space="preserve">With soft TAC update, </w:t>
        </w:r>
        <w:r w:rsidRPr="00D6212E">
          <w:rPr>
            <w:rFonts w:eastAsia="Malgun Gothic"/>
            <w:b/>
            <w:bCs/>
            <w:lang w:val="en-US"/>
          </w:rPr>
          <w:t>UE NAS procedures may be changed to instigate a Mobility Registration Update when none of the TACs for an sPLMN belong to the UE Registration Area (RA). This will be a new impact to NAS procedures in a UE.</w:t>
        </w:r>
      </w:ins>
    </w:p>
    <w:p w14:paraId="6E4553F4" w14:textId="77777777" w:rsidR="00D6212E" w:rsidRDefault="00D6212E" w:rsidP="00F10763">
      <w:pPr>
        <w:ind w:left="1440" w:hanging="1440"/>
        <w:jc w:val="both"/>
        <w:rPr>
          <w:rFonts w:eastAsia="Malgun Gothic"/>
          <w:b/>
          <w:bCs/>
          <w:lang w:val="en-US"/>
        </w:rPr>
      </w:pPr>
    </w:p>
    <w:p w14:paraId="23785BBE" w14:textId="1856B287"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2. </w:t>
      </w:r>
      <w:r w:rsidR="00553D42">
        <w:rPr>
          <w:rFonts w:ascii="Arial" w:eastAsia="Malgun Gothic" w:hAnsi="Arial"/>
          <w:sz w:val="32"/>
        </w:rPr>
        <w:t xml:space="preserve">Consequences </w:t>
      </w:r>
      <w:r w:rsidR="00221AC7">
        <w:rPr>
          <w:rFonts w:ascii="Arial" w:eastAsia="Malgun Gothic" w:hAnsi="Arial"/>
          <w:sz w:val="32"/>
        </w:rPr>
        <w:t xml:space="preserve">of TAC Update </w:t>
      </w:r>
      <w:r w:rsidR="00553D42">
        <w:rPr>
          <w:rFonts w:ascii="Arial" w:eastAsia="Malgun Gothic" w:hAnsi="Arial"/>
          <w:sz w:val="32"/>
        </w:rPr>
        <w:t xml:space="preserve">to </w:t>
      </w:r>
      <w:r w:rsidR="00597805">
        <w:rPr>
          <w:rFonts w:ascii="Arial" w:eastAsia="Malgun Gothic" w:hAnsi="Arial"/>
          <w:sz w:val="32"/>
        </w:rPr>
        <w:t xml:space="preserve">Paging and </w:t>
      </w:r>
      <w:r w:rsidR="00553D42">
        <w:rPr>
          <w:rFonts w:ascii="Arial" w:eastAsia="Malgun Gothic" w:hAnsi="Arial"/>
          <w:sz w:val="32"/>
        </w:rPr>
        <w:t>NAS Procedures</w:t>
      </w:r>
    </w:p>
    <w:p w14:paraId="57D5288F" w14:textId="1D1BA4B8" w:rsidR="00122B7E" w:rsidRDefault="002F2941" w:rsidP="00553D42">
      <w:pPr>
        <w:jc w:val="both"/>
        <w:rPr>
          <w:rFonts w:eastAsia="Malgun Gothic"/>
          <w:lang w:val="en-US"/>
        </w:rPr>
      </w:pPr>
      <w:bookmarkStart w:id="86" w:name="_Toc510607461"/>
      <w:r>
        <w:rPr>
          <w:rFonts w:eastAsia="Malgun Gothic"/>
          <w:lang w:val="en-US"/>
        </w:rPr>
        <w:t>For</w:t>
      </w:r>
      <w:r w:rsidR="00597805">
        <w:rPr>
          <w:rFonts w:eastAsia="Malgun Gothic"/>
          <w:lang w:val="en-US"/>
        </w:rPr>
        <w:t xml:space="preserve"> both hard TAC </w:t>
      </w:r>
      <w:r w:rsidR="00D50E85">
        <w:rPr>
          <w:rFonts w:eastAsia="Malgun Gothic"/>
          <w:lang w:val="en-US"/>
        </w:rPr>
        <w:t>update</w:t>
      </w:r>
      <w:r w:rsidR="00597805">
        <w:rPr>
          <w:rFonts w:eastAsia="Malgun Gothic"/>
          <w:lang w:val="en-US"/>
        </w:rPr>
        <w:t xml:space="preserve"> and soft TAC update, an AMF </w:t>
      </w:r>
      <w:del w:id="87" w:author="Qualcomm-144" w:date="2021-04-09T10:25:00Z">
        <w:r w:rsidR="00597805" w:rsidDel="00BE3F3F">
          <w:rPr>
            <w:rFonts w:eastAsia="Malgun Gothic"/>
            <w:lang w:val="en-US"/>
          </w:rPr>
          <w:delText xml:space="preserve">may </w:delText>
        </w:r>
      </w:del>
      <w:ins w:id="88" w:author="Qualcomm-144" w:date="2021-04-09T10:25:00Z">
        <w:r w:rsidR="00BE3F3F">
          <w:rPr>
            <w:rFonts w:eastAsia="Malgun Gothic"/>
            <w:lang w:val="en-US"/>
          </w:rPr>
          <w:t xml:space="preserve">will </w:t>
        </w:r>
      </w:ins>
      <w:r w:rsidR="00597805">
        <w:rPr>
          <w:rFonts w:eastAsia="Malgun Gothic"/>
          <w:lang w:val="en-US"/>
        </w:rPr>
        <w:t xml:space="preserve">continue to page a UE </w:t>
      </w:r>
      <w:del w:id="89" w:author="Qualcomm-144" w:date="2021-04-09T10:25:00Z">
        <w:r w:rsidR="00597805" w:rsidDel="00FC37A1">
          <w:rPr>
            <w:rFonts w:eastAsia="Malgun Gothic"/>
            <w:lang w:val="en-US"/>
          </w:rPr>
          <w:delText xml:space="preserve">using </w:delText>
        </w:r>
      </w:del>
      <w:ins w:id="90" w:author="Qualcomm-144" w:date="2021-04-09T10:25:00Z">
        <w:r w:rsidR="00FC37A1">
          <w:rPr>
            <w:rFonts w:eastAsia="Malgun Gothic"/>
            <w:lang w:val="en-US"/>
          </w:rPr>
          <w:t xml:space="preserve">in </w:t>
        </w:r>
      </w:ins>
      <w:del w:id="91" w:author="QCOM-r02" w:date="2021-04-09T23:35:00Z">
        <w:r w:rsidR="00597805" w:rsidDel="00B9465C">
          <w:rPr>
            <w:rFonts w:eastAsia="Malgun Gothic"/>
            <w:lang w:val="en-US"/>
          </w:rPr>
          <w:delText xml:space="preserve">the </w:delText>
        </w:r>
      </w:del>
      <w:del w:id="92" w:author="Qualcomm-144" w:date="2021-04-09T10:25:00Z">
        <w:r w:rsidR="00597805" w:rsidDel="00FC37A1">
          <w:rPr>
            <w:rFonts w:eastAsia="Malgun Gothic"/>
            <w:lang w:val="en-US"/>
          </w:rPr>
          <w:delText xml:space="preserve">TAs in </w:delText>
        </w:r>
      </w:del>
      <w:r w:rsidR="00597805">
        <w:rPr>
          <w:rFonts w:eastAsia="Malgun Gothic"/>
          <w:lang w:val="en-US"/>
        </w:rPr>
        <w:t>the UE Registration Area (RA). The NG-RAN can determine which radio cells currently indicate a TA</w:t>
      </w:r>
      <w:ins w:id="93" w:author="Qualcomm-144" w:date="2021-04-09T10:26:00Z">
        <w:r w:rsidR="00BE3F3F">
          <w:rPr>
            <w:rFonts w:eastAsia="Malgun Gothic"/>
            <w:lang w:val="en-US"/>
          </w:rPr>
          <w:t>C</w:t>
        </w:r>
      </w:ins>
      <w:r w:rsidR="00597805">
        <w:rPr>
          <w:rFonts w:eastAsia="Malgun Gothic"/>
          <w:lang w:val="en-US"/>
        </w:rPr>
        <w:t xml:space="preserve"> (for hard TAC </w:t>
      </w:r>
      <w:r w:rsidR="00D50E85">
        <w:rPr>
          <w:rFonts w:eastAsia="Malgun Gothic"/>
          <w:lang w:val="en-US"/>
        </w:rPr>
        <w:t>update</w:t>
      </w:r>
      <w:r w:rsidR="00597805">
        <w:rPr>
          <w:rFonts w:eastAsia="Malgun Gothic"/>
          <w:lang w:val="en-US"/>
        </w:rPr>
        <w:t>) or at least one TA</w:t>
      </w:r>
      <w:ins w:id="94" w:author="Qualcomm-144" w:date="2021-04-09T10:26:00Z">
        <w:r w:rsidR="00BE3F3F">
          <w:rPr>
            <w:rFonts w:eastAsia="Malgun Gothic"/>
            <w:lang w:val="en-US"/>
          </w:rPr>
          <w:t>C</w:t>
        </w:r>
      </w:ins>
      <w:r w:rsidR="00597805">
        <w:rPr>
          <w:rFonts w:eastAsia="Malgun Gothic"/>
          <w:lang w:val="en-US"/>
        </w:rPr>
        <w:t xml:space="preserve"> (for soft TAC update) in the RA and </w:t>
      </w:r>
      <w:r w:rsidR="00A45DDA">
        <w:rPr>
          <w:rFonts w:eastAsia="Malgun Gothic"/>
          <w:lang w:val="en-US"/>
        </w:rPr>
        <w:t xml:space="preserve">can </w:t>
      </w:r>
      <w:r w:rsidR="00597805">
        <w:rPr>
          <w:rFonts w:eastAsia="Malgun Gothic"/>
          <w:lang w:val="en-US"/>
        </w:rPr>
        <w:t>send paging</w:t>
      </w:r>
      <w:r w:rsidR="00A45DDA">
        <w:rPr>
          <w:rFonts w:eastAsia="Malgun Gothic"/>
          <w:lang w:val="en-US"/>
        </w:rPr>
        <w:t xml:space="preserve"> </w:t>
      </w:r>
      <w:r w:rsidR="002756F0">
        <w:rPr>
          <w:rFonts w:eastAsia="Malgun Gothic"/>
          <w:lang w:val="en-US"/>
        </w:rPr>
        <w:t>messages</w:t>
      </w:r>
      <w:r w:rsidR="00597805">
        <w:rPr>
          <w:rFonts w:eastAsia="Malgun Gothic"/>
          <w:lang w:val="en-US"/>
        </w:rPr>
        <w:t xml:space="preserve"> only in </w:t>
      </w:r>
      <w:r w:rsidR="00D50E85">
        <w:rPr>
          <w:rFonts w:eastAsia="Malgun Gothic"/>
          <w:lang w:val="en-US"/>
        </w:rPr>
        <w:t>those</w:t>
      </w:r>
      <w:r w:rsidR="00597805">
        <w:rPr>
          <w:rFonts w:eastAsia="Malgun Gothic"/>
          <w:lang w:val="en-US"/>
        </w:rPr>
        <w:t xml:space="preserve"> radio cells. </w:t>
      </w:r>
      <w:r w:rsidR="00A45DDA">
        <w:rPr>
          <w:rFonts w:eastAsia="Malgun Gothic"/>
          <w:lang w:val="en-US"/>
        </w:rPr>
        <w:t>(Note that this does not preclude more p</w:t>
      </w:r>
      <w:r w:rsidR="003072C0">
        <w:rPr>
          <w:rFonts w:eastAsia="Malgun Gothic"/>
          <w:lang w:val="en-US"/>
        </w:rPr>
        <w:t>re</w:t>
      </w:r>
      <w:r w:rsidR="00A45DDA">
        <w:rPr>
          <w:rFonts w:eastAsia="Malgun Gothic"/>
          <w:lang w:val="en-US"/>
        </w:rPr>
        <w:t>cise paging based on a last know</w:t>
      </w:r>
      <w:r w:rsidR="003072C0">
        <w:rPr>
          <w:rFonts w:eastAsia="Malgun Gothic"/>
          <w:lang w:val="en-US"/>
        </w:rPr>
        <w:t>n</w:t>
      </w:r>
      <w:r w:rsidR="00A45DDA">
        <w:rPr>
          <w:rFonts w:eastAsia="Malgun Gothic"/>
          <w:lang w:val="en-US"/>
        </w:rPr>
        <w:t xml:space="preserve"> </w:t>
      </w:r>
      <w:r w:rsidR="003072C0">
        <w:rPr>
          <w:rFonts w:eastAsia="Malgun Gothic"/>
          <w:lang w:val="en-US"/>
        </w:rPr>
        <w:t xml:space="preserve">CGI for a UE, but may be needed when the more precise paging fails to reach a UE.)  If a </w:t>
      </w:r>
      <w:r w:rsidR="00597805">
        <w:rPr>
          <w:rFonts w:eastAsia="Malgun Gothic"/>
          <w:lang w:val="en-US"/>
        </w:rPr>
        <w:t xml:space="preserve">UE </w:t>
      </w:r>
      <w:r w:rsidR="003072C0">
        <w:rPr>
          <w:rFonts w:eastAsia="Malgun Gothic"/>
          <w:lang w:val="en-US"/>
        </w:rPr>
        <w:t xml:space="preserve">always </w:t>
      </w:r>
      <w:r w:rsidR="00122B7E">
        <w:rPr>
          <w:rFonts w:eastAsia="Malgun Gothic"/>
          <w:lang w:val="en-US"/>
        </w:rPr>
        <w:t>performs a</w:t>
      </w:r>
      <w:ins w:id="95" w:author="QCOM-r01" w:date="2021-04-08T23:42:00Z">
        <w:r w:rsidR="001B3FA9">
          <w:rPr>
            <w:rFonts w:eastAsia="Malgun Gothic"/>
            <w:lang w:val="en-US"/>
          </w:rPr>
          <w:t xml:space="preserve"> Mobility</w:t>
        </w:r>
      </w:ins>
      <w:r w:rsidR="00122B7E">
        <w:rPr>
          <w:rFonts w:eastAsia="Malgun Gothic"/>
          <w:lang w:val="en-US"/>
        </w:rPr>
        <w:t xml:space="preserve"> Registration </w:t>
      </w:r>
      <w:r w:rsidR="00D50E85">
        <w:rPr>
          <w:rFonts w:eastAsia="Malgun Gothic"/>
          <w:lang w:val="en-US"/>
        </w:rPr>
        <w:t>update</w:t>
      </w:r>
      <w:r w:rsidR="00122B7E">
        <w:rPr>
          <w:rFonts w:eastAsia="Malgun Gothic"/>
          <w:lang w:val="en-US"/>
        </w:rPr>
        <w:t xml:space="preserve"> </w:t>
      </w:r>
      <w:r w:rsidR="00D50E85">
        <w:rPr>
          <w:rFonts w:eastAsia="Malgun Gothic"/>
          <w:lang w:val="en-US"/>
        </w:rPr>
        <w:t>when</w:t>
      </w:r>
      <w:r w:rsidR="00122B7E">
        <w:rPr>
          <w:rFonts w:eastAsia="Malgun Gothic"/>
          <w:lang w:val="en-US"/>
        </w:rPr>
        <w:t xml:space="preserve"> accessing a radio cell which indicates a TA</w:t>
      </w:r>
      <w:ins w:id="96" w:author="Qualcomm-144" w:date="2021-04-09T10:26:00Z">
        <w:r w:rsidR="00003DF2">
          <w:rPr>
            <w:rFonts w:eastAsia="Malgun Gothic"/>
            <w:lang w:val="en-US"/>
          </w:rPr>
          <w:t>C</w:t>
        </w:r>
      </w:ins>
      <w:r w:rsidR="00122B7E">
        <w:rPr>
          <w:rFonts w:eastAsia="Malgun Gothic"/>
          <w:lang w:val="en-US"/>
        </w:rPr>
        <w:t xml:space="preserve"> outside the RA (for hard TAC update) or </w:t>
      </w:r>
      <w:r w:rsidR="003072C0">
        <w:rPr>
          <w:rFonts w:eastAsia="Malgun Gothic"/>
          <w:lang w:val="en-US"/>
        </w:rPr>
        <w:t xml:space="preserve">which indicates </w:t>
      </w:r>
      <w:r w:rsidR="00122B7E">
        <w:rPr>
          <w:rFonts w:eastAsia="Malgun Gothic"/>
          <w:lang w:val="en-US"/>
        </w:rPr>
        <w:t>TA</w:t>
      </w:r>
      <w:ins w:id="97" w:author="Qualcomm-144" w:date="2021-04-09T10:26:00Z">
        <w:r w:rsidR="00003DF2">
          <w:rPr>
            <w:rFonts w:eastAsia="Malgun Gothic"/>
            <w:lang w:val="en-US"/>
          </w:rPr>
          <w:t>C</w:t>
        </w:r>
      </w:ins>
      <w:r w:rsidR="00122B7E">
        <w:rPr>
          <w:rFonts w:eastAsia="Malgun Gothic"/>
          <w:lang w:val="en-US"/>
        </w:rPr>
        <w:t xml:space="preserve">s that are all outside the RA (for </w:t>
      </w:r>
      <w:r w:rsidR="00D50E85">
        <w:rPr>
          <w:rFonts w:eastAsia="Malgun Gothic"/>
          <w:lang w:val="en-US"/>
        </w:rPr>
        <w:t>soft</w:t>
      </w:r>
      <w:r w:rsidR="00122B7E">
        <w:rPr>
          <w:rFonts w:eastAsia="Malgun Gothic"/>
          <w:lang w:val="en-US"/>
        </w:rPr>
        <w:t xml:space="preserve"> TA</w:t>
      </w:r>
      <w:r w:rsidR="00D50E85">
        <w:rPr>
          <w:rFonts w:eastAsia="Malgun Gothic"/>
          <w:lang w:val="en-US"/>
        </w:rPr>
        <w:t>C</w:t>
      </w:r>
      <w:r w:rsidR="00122B7E">
        <w:rPr>
          <w:rFonts w:eastAsia="Malgun Gothic"/>
          <w:lang w:val="en-US"/>
        </w:rPr>
        <w:t xml:space="preserve"> </w:t>
      </w:r>
      <w:r w:rsidR="00D50E85">
        <w:rPr>
          <w:rFonts w:eastAsia="Malgun Gothic"/>
          <w:lang w:val="en-US"/>
        </w:rPr>
        <w:t>update</w:t>
      </w:r>
      <w:r w:rsidR="00122B7E">
        <w:rPr>
          <w:rFonts w:eastAsia="Malgun Gothic"/>
          <w:lang w:val="en-US"/>
        </w:rPr>
        <w:t>)</w:t>
      </w:r>
      <w:r w:rsidR="003072C0">
        <w:rPr>
          <w:rFonts w:eastAsia="Malgun Gothic"/>
          <w:lang w:val="en-US"/>
        </w:rPr>
        <w:t>,</w:t>
      </w:r>
      <w:r w:rsidR="00122B7E">
        <w:rPr>
          <w:rFonts w:eastAsia="Malgun Gothic"/>
          <w:lang w:val="en-US"/>
        </w:rPr>
        <w:t xml:space="preserve"> the 5GC </w:t>
      </w:r>
      <w:r w:rsidR="003072C0">
        <w:rPr>
          <w:rFonts w:eastAsia="Malgun Gothic"/>
          <w:lang w:val="en-US"/>
        </w:rPr>
        <w:t>(AMF) can</w:t>
      </w:r>
      <w:r w:rsidR="00122B7E">
        <w:rPr>
          <w:rFonts w:eastAsia="Malgun Gothic"/>
          <w:lang w:val="en-US"/>
        </w:rPr>
        <w:t xml:space="preserve"> </w:t>
      </w:r>
      <w:r w:rsidR="00D50E85">
        <w:rPr>
          <w:rFonts w:eastAsia="Malgun Gothic"/>
          <w:lang w:val="en-US"/>
        </w:rPr>
        <w:t>update</w:t>
      </w:r>
      <w:r w:rsidR="00122B7E">
        <w:rPr>
          <w:rFonts w:eastAsia="Malgun Gothic"/>
          <w:lang w:val="en-US"/>
        </w:rPr>
        <w:t xml:space="preserve"> the UE’s RA</w:t>
      </w:r>
      <w:r w:rsidR="003072C0">
        <w:rPr>
          <w:rFonts w:eastAsia="Malgun Gothic"/>
          <w:lang w:val="en-US"/>
        </w:rPr>
        <w:t xml:space="preserve"> to include the new TA</w:t>
      </w:r>
      <w:ins w:id="98" w:author="Qualcomm-144" w:date="2021-04-09T10:26:00Z">
        <w:r w:rsidR="008A0CF0">
          <w:rPr>
            <w:rFonts w:eastAsia="Malgun Gothic"/>
            <w:lang w:val="en-US"/>
          </w:rPr>
          <w:t>C</w:t>
        </w:r>
      </w:ins>
      <w:r w:rsidR="003072C0">
        <w:rPr>
          <w:rFonts w:eastAsia="Malgun Gothic"/>
          <w:lang w:val="en-US"/>
        </w:rPr>
        <w:t>(s) and thereby allow access by the UE to the radio cell. P</w:t>
      </w:r>
      <w:r w:rsidR="00122B7E">
        <w:rPr>
          <w:rFonts w:eastAsia="Malgun Gothic"/>
          <w:lang w:val="en-US"/>
        </w:rPr>
        <w:t xml:space="preserve">aging </w:t>
      </w:r>
      <w:r w:rsidR="003072C0">
        <w:rPr>
          <w:rFonts w:eastAsia="Malgun Gothic"/>
          <w:lang w:val="en-US"/>
        </w:rPr>
        <w:t xml:space="preserve">of the UE can then continue to function correctly. </w:t>
      </w:r>
      <w:r w:rsidR="00122B7E">
        <w:rPr>
          <w:rFonts w:eastAsia="Malgun Gothic"/>
          <w:lang w:val="en-US"/>
        </w:rPr>
        <w:t xml:space="preserve">As an </w:t>
      </w:r>
      <w:r w:rsidR="00D50E85">
        <w:rPr>
          <w:rFonts w:eastAsia="Malgun Gothic"/>
          <w:lang w:val="en-US"/>
        </w:rPr>
        <w:t>example</w:t>
      </w:r>
      <w:r w:rsidR="00122B7E">
        <w:rPr>
          <w:rFonts w:eastAsia="Malgun Gothic"/>
          <w:lang w:val="en-US"/>
        </w:rPr>
        <w:t>, a UE</w:t>
      </w:r>
      <w:r w:rsidR="003072C0">
        <w:rPr>
          <w:rFonts w:eastAsia="Malgun Gothic"/>
          <w:lang w:val="en-US"/>
        </w:rPr>
        <w:t>,</w:t>
      </w:r>
      <w:r w:rsidR="00122B7E">
        <w:rPr>
          <w:rFonts w:eastAsia="Malgun Gothic"/>
          <w:lang w:val="en-US"/>
        </w:rPr>
        <w:t xml:space="preserve"> </w:t>
      </w:r>
      <w:r w:rsidR="003072C0">
        <w:rPr>
          <w:rFonts w:eastAsia="Malgun Gothic"/>
          <w:lang w:val="en-US"/>
        </w:rPr>
        <w:t>whose RA include</w:t>
      </w:r>
      <w:r w:rsidR="00B124D0">
        <w:rPr>
          <w:rFonts w:eastAsia="Malgun Gothic"/>
          <w:lang w:val="en-US"/>
        </w:rPr>
        <w:t>s TA</w:t>
      </w:r>
      <w:ins w:id="99" w:author="Qualcomm-144" w:date="2021-04-09T10:27:00Z">
        <w:r w:rsidR="009015E6">
          <w:rPr>
            <w:rFonts w:eastAsia="Malgun Gothic"/>
            <w:lang w:val="en-US"/>
          </w:rPr>
          <w:t>C</w:t>
        </w:r>
      </w:ins>
      <w:r w:rsidR="00B124D0">
        <w:rPr>
          <w:rFonts w:eastAsia="Malgun Gothic"/>
          <w:lang w:val="en-US"/>
        </w:rPr>
        <w:t>1 but not</w:t>
      </w:r>
      <w:r w:rsidR="003072C0">
        <w:rPr>
          <w:rFonts w:eastAsia="Malgun Gothic"/>
          <w:lang w:val="en-US"/>
        </w:rPr>
        <w:t xml:space="preserve"> TA</w:t>
      </w:r>
      <w:ins w:id="100" w:author="Qualcomm-144" w:date="2021-04-09T10:27:00Z">
        <w:r w:rsidR="009015E6">
          <w:rPr>
            <w:rFonts w:eastAsia="Malgun Gothic"/>
            <w:lang w:val="en-US"/>
          </w:rPr>
          <w:t>C</w:t>
        </w:r>
      </w:ins>
      <w:r w:rsidR="003072C0">
        <w:rPr>
          <w:rFonts w:eastAsia="Malgun Gothic"/>
          <w:lang w:val="en-US"/>
        </w:rPr>
        <w:t xml:space="preserve">2, which </w:t>
      </w:r>
      <w:r w:rsidR="00122B7E">
        <w:rPr>
          <w:rFonts w:eastAsia="Malgun Gothic"/>
          <w:lang w:val="en-US"/>
        </w:rPr>
        <w:t>access</w:t>
      </w:r>
      <w:r w:rsidR="003072C0">
        <w:rPr>
          <w:rFonts w:eastAsia="Malgun Gothic"/>
          <w:lang w:val="en-US"/>
        </w:rPr>
        <w:t>es</w:t>
      </w:r>
      <w:r w:rsidR="00122B7E">
        <w:rPr>
          <w:rFonts w:eastAsia="Malgun Gothic"/>
          <w:lang w:val="en-US"/>
        </w:rPr>
        <w:t xml:space="preserve"> the radio cell in Figure 1 </w:t>
      </w:r>
      <w:r w:rsidR="003072C0">
        <w:rPr>
          <w:rFonts w:eastAsia="Malgun Gothic"/>
          <w:lang w:val="en-US"/>
        </w:rPr>
        <w:t>at time T2</w:t>
      </w:r>
      <w:r w:rsidR="00122B7E">
        <w:rPr>
          <w:rFonts w:eastAsia="Malgun Gothic"/>
          <w:lang w:val="en-US"/>
        </w:rPr>
        <w:t xml:space="preserve">, </w:t>
      </w:r>
      <w:r w:rsidR="00B124D0">
        <w:rPr>
          <w:rFonts w:eastAsia="Malgun Gothic"/>
          <w:lang w:val="en-US"/>
        </w:rPr>
        <w:t>would need to</w:t>
      </w:r>
      <w:r w:rsidR="00122B7E">
        <w:rPr>
          <w:rFonts w:eastAsia="Malgun Gothic"/>
          <w:lang w:val="en-US"/>
        </w:rPr>
        <w:t xml:space="preserve"> </w:t>
      </w:r>
      <w:r w:rsidR="00D50E85">
        <w:rPr>
          <w:rFonts w:eastAsia="Malgun Gothic"/>
          <w:lang w:val="en-US"/>
        </w:rPr>
        <w:t>perform</w:t>
      </w:r>
      <w:r w:rsidR="00122B7E">
        <w:rPr>
          <w:rFonts w:eastAsia="Malgun Gothic"/>
          <w:lang w:val="en-US"/>
        </w:rPr>
        <w:t xml:space="preserve"> a Registration </w:t>
      </w:r>
      <w:r w:rsidR="00B124D0">
        <w:rPr>
          <w:rFonts w:eastAsia="Malgun Gothic"/>
          <w:lang w:val="en-US"/>
        </w:rPr>
        <w:t xml:space="preserve">update </w:t>
      </w:r>
      <w:r w:rsidR="00122B7E">
        <w:rPr>
          <w:rFonts w:eastAsia="Malgun Gothic"/>
          <w:lang w:val="en-US"/>
        </w:rPr>
        <w:t xml:space="preserve">to </w:t>
      </w:r>
      <w:r w:rsidR="00D50E85">
        <w:rPr>
          <w:rFonts w:eastAsia="Malgun Gothic"/>
          <w:lang w:val="en-US"/>
        </w:rPr>
        <w:t>enable</w:t>
      </w:r>
      <w:r w:rsidR="00122B7E">
        <w:rPr>
          <w:rFonts w:eastAsia="Malgun Gothic"/>
          <w:lang w:val="en-US"/>
        </w:rPr>
        <w:t xml:space="preserve"> the AMF to change the UE’s RA to </w:t>
      </w:r>
      <w:r w:rsidR="00D50E85">
        <w:rPr>
          <w:rFonts w:eastAsia="Malgun Gothic"/>
          <w:lang w:val="en-US"/>
        </w:rPr>
        <w:t>include</w:t>
      </w:r>
      <w:r w:rsidR="00122B7E">
        <w:rPr>
          <w:rFonts w:eastAsia="Malgun Gothic"/>
          <w:lang w:val="en-US"/>
        </w:rPr>
        <w:t xml:space="preserve"> TA</w:t>
      </w:r>
      <w:ins w:id="101" w:author="Qualcomm-144" w:date="2021-04-09T10:27:00Z">
        <w:r w:rsidR="009015E6">
          <w:rPr>
            <w:rFonts w:eastAsia="Malgun Gothic"/>
            <w:lang w:val="en-US"/>
          </w:rPr>
          <w:t>C</w:t>
        </w:r>
      </w:ins>
      <w:r w:rsidR="00122B7E">
        <w:rPr>
          <w:rFonts w:eastAsia="Malgun Gothic"/>
          <w:lang w:val="en-US"/>
        </w:rPr>
        <w:t xml:space="preserve">2. </w:t>
      </w:r>
      <w:r w:rsidR="00D50E85">
        <w:rPr>
          <w:rFonts w:eastAsia="Malgun Gothic"/>
          <w:lang w:val="en-US"/>
        </w:rPr>
        <w:t>Similarly</w:t>
      </w:r>
      <w:r w:rsidR="00122B7E">
        <w:rPr>
          <w:rFonts w:eastAsia="Malgun Gothic"/>
          <w:lang w:val="en-US"/>
        </w:rPr>
        <w:t xml:space="preserve">, the same UE accessing the radio cell in Figure 2 </w:t>
      </w:r>
      <w:r w:rsidR="00B124D0">
        <w:rPr>
          <w:rFonts w:eastAsia="Malgun Gothic"/>
          <w:lang w:val="en-US"/>
        </w:rPr>
        <w:t xml:space="preserve">would </w:t>
      </w:r>
      <w:r w:rsidR="00D50E85">
        <w:rPr>
          <w:rFonts w:eastAsia="Malgun Gothic"/>
          <w:lang w:val="en-US"/>
        </w:rPr>
        <w:t>not</w:t>
      </w:r>
      <w:r w:rsidR="00122B7E">
        <w:rPr>
          <w:rFonts w:eastAsia="Malgun Gothic"/>
          <w:lang w:val="en-US"/>
        </w:rPr>
        <w:t xml:space="preserve"> need to </w:t>
      </w:r>
      <w:r w:rsidR="00D50E85">
        <w:rPr>
          <w:rFonts w:eastAsia="Malgun Gothic"/>
          <w:lang w:val="en-US"/>
        </w:rPr>
        <w:t>perform</w:t>
      </w:r>
      <w:r w:rsidR="00122B7E">
        <w:rPr>
          <w:rFonts w:eastAsia="Malgun Gothic"/>
          <w:lang w:val="en-US"/>
        </w:rPr>
        <w:t xml:space="preserve"> a Registration at time </w:t>
      </w:r>
      <w:r w:rsidR="00122B7E" w:rsidRPr="00122B7E">
        <w:rPr>
          <w:rFonts w:eastAsia="Malgun Gothic"/>
          <w:lang w:val="en-US"/>
        </w:rPr>
        <w:t>T</w:t>
      </w:r>
      <w:r w:rsidR="00B124D0">
        <w:rPr>
          <w:rFonts w:eastAsia="Malgun Gothic"/>
          <w:lang w:val="en-US"/>
        </w:rPr>
        <w:t xml:space="preserve">2 </w:t>
      </w:r>
      <w:r w:rsidR="00122B7E">
        <w:rPr>
          <w:rFonts w:eastAsia="Malgun Gothic"/>
          <w:lang w:val="en-US"/>
        </w:rPr>
        <w:t xml:space="preserve">as the </w:t>
      </w:r>
      <w:r w:rsidR="00D50E85">
        <w:rPr>
          <w:rFonts w:eastAsia="Malgun Gothic"/>
          <w:lang w:val="en-US"/>
        </w:rPr>
        <w:t>radio</w:t>
      </w:r>
      <w:r w:rsidR="00122B7E">
        <w:rPr>
          <w:rFonts w:eastAsia="Malgun Gothic"/>
          <w:lang w:val="en-US"/>
        </w:rPr>
        <w:t xml:space="preserve"> cell </w:t>
      </w:r>
      <w:r w:rsidR="00D50E85">
        <w:rPr>
          <w:rFonts w:eastAsia="Malgun Gothic"/>
          <w:lang w:val="en-US"/>
        </w:rPr>
        <w:t>continues</w:t>
      </w:r>
      <w:r w:rsidR="00122B7E">
        <w:rPr>
          <w:rFonts w:eastAsia="Malgun Gothic"/>
          <w:lang w:val="en-US"/>
        </w:rPr>
        <w:t xml:space="preserve"> t</w:t>
      </w:r>
      <w:r w:rsidR="00D50E85">
        <w:rPr>
          <w:rFonts w:eastAsia="Malgun Gothic"/>
          <w:lang w:val="en-US"/>
        </w:rPr>
        <w:t>o</w:t>
      </w:r>
      <w:r w:rsidR="00122B7E">
        <w:rPr>
          <w:rFonts w:eastAsia="Malgun Gothic"/>
          <w:lang w:val="en-US"/>
        </w:rPr>
        <w:t xml:space="preserve"> </w:t>
      </w:r>
      <w:r w:rsidR="00D50E85">
        <w:rPr>
          <w:rFonts w:eastAsia="Malgun Gothic"/>
          <w:lang w:val="en-US"/>
        </w:rPr>
        <w:t>indicate</w:t>
      </w:r>
      <w:r w:rsidR="00122B7E">
        <w:rPr>
          <w:rFonts w:eastAsia="Malgun Gothic"/>
          <w:lang w:val="en-US"/>
        </w:rPr>
        <w:t xml:space="preserve"> TA</w:t>
      </w:r>
      <w:ins w:id="102" w:author="Qualcomm-144" w:date="2021-04-09T10:27:00Z">
        <w:r w:rsidR="009015E6">
          <w:rPr>
            <w:rFonts w:eastAsia="Malgun Gothic"/>
            <w:lang w:val="en-US"/>
          </w:rPr>
          <w:t>C</w:t>
        </w:r>
      </w:ins>
      <w:r w:rsidR="00122B7E">
        <w:rPr>
          <w:rFonts w:eastAsia="Malgun Gothic"/>
          <w:lang w:val="en-US"/>
        </w:rPr>
        <w:t xml:space="preserve">1, </w:t>
      </w:r>
      <w:r w:rsidR="00D50E85">
        <w:rPr>
          <w:rFonts w:eastAsia="Malgun Gothic"/>
          <w:lang w:val="en-US"/>
        </w:rPr>
        <w:t>but</w:t>
      </w:r>
      <w:r w:rsidR="00122B7E">
        <w:rPr>
          <w:rFonts w:eastAsia="Malgun Gothic"/>
          <w:lang w:val="en-US"/>
        </w:rPr>
        <w:t xml:space="preserve"> </w:t>
      </w:r>
      <w:r w:rsidR="00D50E85">
        <w:rPr>
          <w:rFonts w:eastAsia="Malgun Gothic"/>
          <w:lang w:val="en-US"/>
        </w:rPr>
        <w:t>would</w:t>
      </w:r>
      <w:r w:rsidR="00122B7E">
        <w:rPr>
          <w:rFonts w:eastAsia="Malgun Gothic"/>
          <w:lang w:val="en-US"/>
        </w:rPr>
        <w:t xml:space="preserve"> need to </w:t>
      </w:r>
      <w:r w:rsidR="00D50E85">
        <w:rPr>
          <w:rFonts w:eastAsia="Malgun Gothic"/>
          <w:lang w:val="en-US"/>
        </w:rPr>
        <w:t>perform</w:t>
      </w:r>
      <w:r w:rsidR="00122B7E">
        <w:rPr>
          <w:rFonts w:eastAsia="Malgun Gothic"/>
          <w:lang w:val="en-US"/>
        </w:rPr>
        <w:t xml:space="preserve"> a </w:t>
      </w:r>
      <w:r w:rsidR="00D50E85">
        <w:rPr>
          <w:rFonts w:eastAsia="Malgun Gothic"/>
          <w:lang w:val="en-US"/>
        </w:rPr>
        <w:t>Registration</w:t>
      </w:r>
      <w:r w:rsidR="00122B7E">
        <w:rPr>
          <w:rFonts w:eastAsia="Malgun Gothic"/>
          <w:lang w:val="en-US"/>
        </w:rPr>
        <w:t xml:space="preserve"> at or </w:t>
      </w:r>
      <w:r w:rsidR="00D50E85">
        <w:rPr>
          <w:rFonts w:eastAsia="Malgun Gothic"/>
          <w:lang w:val="en-US"/>
        </w:rPr>
        <w:t>sometime</w:t>
      </w:r>
      <w:r w:rsidR="00122B7E">
        <w:rPr>
          <w:rFonts w:eastAsia="Malgun Gothic"/>
          <w:lang w:val="en-US"/>
        </w:rPr>
        <w:t xml:space="preserve"> before </w:t>
      </w:r>
      <w:r w:rsidR="00D50E85">
        <w:rPr>
          <w:rFonts w:eastAsia="Malgun Gothic"/>
          <w:lang w:val="en-US"/>
        </w:rPr>
        <w:t>time</w:t>
      </w:r>
      <w:r w:rsidR="00122B7E">
        <w:rPr>
          <w:rFonts w:eastAsia="Malgun Gothic"/>
          <w:lang w:val="en-US"/>
        </w:rPr>
        <w:t xml:space="preserve"> T</w:t>
      </w:r>
      <w:r w:rsidR="00B124D0">
        <w:rPr>
          <w:rFonts w:eastAsia="Malgun Gothic"/>
          <w:lang w:val="en-US"/>
        </w:rPr>
        <w:t>3</w:t>
      </w:r>
      <w:r w:rsidR="00122B7E">
        <w:rPr>
          <w:rFonts w:eastAsia="Malgun Gothic"/>
          <w:lang w:val="en-US"/>
        </w:rPr>
        <w:t xml:space="preserve"> when the radio cell </w:t>
      </w:r>
      <w:r w:rsidR="00D50E85">
        <w:rPr>
          <w:rFonts w:eastAsia="Malgun Gothic"/>
          <w:lang w:val="en-US"/>
        </w:rPr>
        <w:t>ceases</w:t>
      </w:r>
      <w:r w:rsidR="00122B7E">
        <w:rPr>
          <w:rFonts w:eastAsia="Malgun Gothic"/>
          <w:lang w:val="en-US"/>
        </w:rPr>
        <w:t xml:space="preserve"> to indicate TA</w:t>
      </w:r>
      <w:ins w:id="103" w:author="Qualcomm-144" w:date="2021-04-09T10:27:00Z">
        <w:r w:rsidR="009015E6">
          <w:rPr>
            <w:rFonts w:eastAsia="Malgun Gothic"/>
            <w:lang w:val="en-US"/>
          </w:rPr>
          <w:t>C</w:t>
        </w:r>
      </w:ins>
      <w:r w:rsidR="00122B7E">
        <w:rPr>
          <w:rFonts w:eastAsia="Malgun Gothic"/>
          <w:lang w:val="en-US"/>
        </w:rPr>
        <w:t xml:space="preserve">1. </w:t>
      </w:r>
    </w:p>
    <w:p w14:paraId="43A17A32" w14:textId="1EAB0326" w:rsidR="0025482B" w:rsidRDefault="00122B7E" w:rsidP="0025482B">
      <w:pPr>
        <w:ind w:left="1440" w:hanging="1440"/>
        <w:jc w:val="both"/>
        <w:rPr>
          <w:rFonts w:eastAsia="Malgun Gothic"/>
          <w:b/>
          <w:bCs/>
          <w:lang w:val="en-US"/>
        </w:rPr>
      </w:pPr>
      <w:r w:rsidRPr="009F35C5">
        <w:rPr>
          <w:rFonts w:eastAsia="Malgun Gothic"/>
          <w:b/>
          <w:bCs/>
          <w:lang w:val="en-US"/>
        </w:rPr>
        <w:t xml:space="preserve">Observation </w:t>
      </w:r>
      <w:ins w:id="104" w:author="QCOM-r01" w:date="2021-04-08T23:50:00Z">
        <w:r w:rsidR="001B3FA9">
          <w:rPr>
            <w:rFonts w:eastAsia="Malgun Gothic"/>
            <w:b/>
            <w:bCs/>
            <w:lang w:val="en-US"/>
          </w:rPr>
          <w:t>4</w:t>
        </w:r>
      </w:ins>
      <w:del w:id="105" w:author="QCOM-r01" w:date="2021-04-08T23:50:00Z">
        <w:r w:rsidDel="001B3FA9">
          <w:rPr>
            <w:rFonts w:eastAsia="Malgun Gothic"/>
            <w:b/>
            <w:bCs/>
            <w:lang w:val="en-US"/>
          </w:rPr>
          <w:delText>3</w:delText>
        </w:r>
      </w:del>
      <w:r w:rsidRPr="009F35C5">
        <w:rPr>
          <w:rFonts w:eastAsia="Malgun Gothic"/>
          <w:b/>
          <w:bCs/>
          <w:lang w:val="en-US"/>
        </w:rPr>
        <w:tab/>
      </w:r>
      <w:r>
        <w:rPr>
          <w:rFonts w:eastAsia="Malgun Gothic"/>
          <w:b/>
          <w:bCs/>
          <w:lang w:val="en-US"/>
        </w:rPr>
        <w:t xml:space="preserve">Both hard TAC </w:t>
      </w:r>
      <w:r w:rsidR="00D50E85">
        <w:rPr>
          <w:rFonts w:eastAsia="Malgun Gothic"/>
          <w:b/>
          <w:bCs/>
          <w:lang w:val="en-US"/>
        </w:rPr>
        <w:t>update</w:t>
      </w:r>
      <w:r>
        <w:rPr>
          <w:rFonts w:eastAsia="Malgun Gothic"/>
          <w:b/>
          <w:bCs/>
          <w:lang w:val="en-US"/>
        </w:rPr>
        <w:t xml:space="preserve"> and soft TAC update enable </w:t>
      </w:r>
      <w:r w:rsidR="00D50E85">
        <w:rPr>
          <w:rFonts w:eastAsia="Malgun Gothic"/>
          <w:b/>
          <w:bCs/>
          <w:lang w:val="en-US"/>
        </w:rPr>
        <w:t>reliable</w:t>
      </w:r>
      <w:r>
        <w:rPr>
          <w:rFonts w:eastAsia="Malgun Gothic"/>
          <w:b/>
          <w:bCs/>
          <w:lang w:val="en-US"/>
        </w:rPr>
        <w:t xml:space="preserve"> Paging if NG-RAN directs paging messages to radio cells </w:t>
      </w:r>
      <w:r w:rsidR="00D50E85">
        <w:rPr>
          <w:rFonts w:eastAsia="Malgun Gothic"/>
          <w:b/>
          <w:bCs/>
          <w:lang w:val="en-US"/>
        </w:rPr>
        <w:t>indicating</w:t>
      </w:r>
      <w:r w:rsidR="0025482B">
        <w:rPr>
          <w:rFonts w:eastAsia="Malgun Gothic"/>
          <w:b/>
          <w:bCs/>
          <w:lang w:val="en-US"/>
        </w:rPr>
        <w:t xml:space="preserve"> a TA</w:t>
      </w:r>
      <w:ins w:id="106" w:author="Qualcomm-144" w:date="2021-04-09T10:27:00Z">
        <w:r w:rsidR="005B1F10">
          <w:rPr>
            <w:rFonts w:eastAsia="Malgun Gothic"/>
            <w:b/>
            <w:bCs/>
            <w:lang w:val="en-US"/>
          </w:rPr>
          <w:t>C</w:t>
        </w:r>
      </w:ins>
      <w:r w:rsidR="0025482B">
        <w:rPr>
          <w:rFonts w:eastAsia="Malgun Gothic"/>
          <w:b/>
          <w:bCs/>
          <w:lang w:val="en-US"/>
        </w:rPr>
        <w:t xml:space="preserve"> (for hard TAC </w:t>
      </w:r>
      <w:r w:rsidR="00D50E85">
        <w:rPr>
          <w:rFonts w:eastAsia="Malgun Gothic"/>
          <w:b/>
          <w:bCs/>
          <w:lang w:val="en-US"/>
        </w:rPr>
        <w:t>update</w:t>
      </w:r>
      <w:r w:rsidR="0025482B">
        <w:rPr>
          <w:rFonts w:eastAsia="Malgun Gothic"/>
          <w:b/>
          <w:bCs/>
          <w:lang w:val="en-US"/>
        </w:rPr>
        <w:t>) or at least one TA</w:t>
      </w:r>
      <w:ins w:id="107" w:author="Qualcomm-144" w:date="2021-04-09T10:27:00Z">
        <w:r w:rsidR="005B1F10">
          <w:rPr>
            <w:rFonts w:eastAsia="Malgun Gothic"/>
            <w:b/>
            <w:bCs/>
            <w:lang w:val="en-US"/>
          </w:rPr>
          <w:t>C</w:t>
        </w:r>
      </w:ins>
      <w:r w:rsidR="0025482B">
        <w:rPr>
          <w:rFonts w:eastAsia="Malgun Gothic"/>
          <w:b/>
          <w:bCs/>
          <w:lang w:val="en-US"/>
        </w:rPr>
        <w:t xml:space="preserve"> (for </w:t>
      </w:r>
      <w:r w:rsidR="00D50E85">
        <w:rPr>
          <w:rFonts w:eastAsia="Malgun Gothic"/>
          <w:b/>
          <w:bCs/>
          <w:lang w:val="en-US"/>
        </w:rPr>
        <w:t>soft</w:t>
      </w:r>
      <w:r w:rsidR="0025482B">
        <w:rPr>
          <w:rFonts w:eastAsia="Malgun Gothic"/>
          <w:b/>
          <w:bCs/>
          <w:lang w:val="en-US"/>
        </w:rPr>
        <w:t xml:space="preserve"> TAC </w:t>
      </w:r>
      <w:r w:rsidR="00D50E85">
        <w:rPr>
          <w:rFonts w:eastAsia="Malgun Gothic"/>
          <w:b/>
          <w:bCs/>
          <w:lang w:val="en-US"/>
        </w:rPr>
        <w:t>update</w:t>
      </w:r>
      <w:r w:rsidR="0025482B">
        <w:rPr>
          <w:rFonts w:eastAsia="Malgun Gothic"/>
          <w:b/>
          <w:bCs/>
          <w:lang w:val="en-US"/>
        </w:rPr>
        <w:t>) in the UE</w:t>
      </w:r>
      <w:r w:rsidR="00E643C0">
        <w:rPr>
          <w:rFonts w:eastAsia="Malgun Gothic"/>
          <w:b/>
          <w:bCs/>
          <w:lang w:val="en-US"/>
        </w:rPr>
        <w:t>’</w:t>
      </w:r>
      <w:r w:rsidR="0025482B">
        <w:rPr>
          <w:rFonts w:eastAsia="Malgun Gothic"/>
          <w:b/>
          <w:bCs/>
          <w:lang w:val="en-US"/>
        </w:rPr>
        <w:t>s RA.</w:t>
      </w:r>
    </w:p>
    <w:p w14:paraId="3A9D9CDA" w14:textId="0305192D" w:rsidR="0025482B" w:rsidRDefault="0025482B" w:rsidP="00553D42">
      <w:pPr>
        <w:jc w:val="both"/>
        <w:rPr>
          <w:rFonts w:eastAsia="Malgun Gothic"/>
          <w:lang w:val="en-US"/>
        </w:rPr>
      </w:pPr>
      <w:r w:rsidRPr="0034472D">
        <w:rPr>
          <w:rFonts w:eastAsia="Malgun Gothic"/>
          <w:lang w:val="en-US"/>
        </w:rPr>
        <w:t xml:space="preserve">One </w:t>
      </w:r>
      <w:r w:rsidR="00D50E85" w:rsidRPr="0034472D">
        <w:rPr>
          <w:rFonts w:eastAsia="Malgun Gothic"/>
          <w:lang w:val="en-US"/>
        </w:rPr>
        <w:t>consequence</w:t>
      </w:r>
      <w:r w:rsidR="00DD54D3" w:rsidRPr="0034472D">
        <w:rPr>
          <w:rFonts w:eastAsia="Malgun Gothic"/>
          <w:lang w:val="en-US"/>
        </w:rPr>
        <w:t xml:space="preserve"> of soft TAC update is that a UE</w:t>
      </w:r>
      <w:ins w:id="108" w:author="QCOM-r02" w:date="2021-04-09T23:39:00Z">
        <w:r w:rsidR="00F9123D" w:rsidRPr="0034472D">
          <w:rPr>
            <w:rFonts w:eastAsia="Malgun Gothic"/>
            <w:lang w:val="en-US"/>
          </w:rPr>
          <w:t>,</w:t>
        </w:r>
      </w:ins>
      <w:ins w:id="109" w:author="Qualcomm-144" w:date="2021-04-09T10:28:00Z">
        <w:r w:rsidR="001069C3" w:rsidRPr="0034472D">
          <w:rPr>
            <w:rFonts w:eastAsia="Malgun Gothic"/>
            <w:lang w:val="en-US"/>
          </w:rPr>
          <w:t xml:space="preserve"> from location tracking point of view</w:t>
        </w:r>
      </w:ins>
      <w:ins w:id="110" w:author="QCOM-r02" w:date="2021-04-09T23:39:00Z">
        <w:r w:rsidR="00F9123D" w:rsidRPr="0034472D">
          <w:rPr>
            <w:rFonts w:eastAsia="Malgun Gothic"/>
            <w:lang w:val="en-US"/>
          </w:rPr>
          <w:t>,</w:t>
        </w:r>
      </w:ins>
      <w:r w:rsidR="00DD54D3" w:rsidRPr="0034472D">
        <w:rPr>
          <w:rFonts w:eastAsia="Malgun Gothic"/>
          <w:lang w:val="en-US"/>
        </w:rPr>
        <w:t xml:space="preserve"> may move into</w:t>
      </w:r>
      <w:ins w:id="111" w:author="Qualcomm-144" w:date="2021-04-09T10:29:00Z">
        <w:r w:rsidR="00FD61ED" w:rsidRPr="0034472D">
          <w:rPr>
            <w:rFonts w:eastAsia="Malgun Gothic"/>
            <w:lang w:val="en-US"/>
          </w:rPr>
          <w:t xml:space="preserve"> </w:t>
        </w:r>
      </w:ins>
      <w:del w:id="112" w:author="QCOM-r02" w:date="2021-04-09T23:40:00Z">
        <w:r w:rsidR="00DD54D3" w:rsidRPr="0034472D" w:rsidDel="00F9123D">
          <w:rPr>
            <w:rFonts w:eastAsia="Malgun Gothic"/>
            <w:lang w:val="en-US"/>
          </w:rPr>
          <w:delText xml:space="preserve"> </w:delText>
        </w:r>
      </w:del>
      <w:ins w:id="113" w:author="QCOM-r01" w:date="2021-04-08T23:44:00Z">
        <w:r w:rsidR="001B3FA9" w:rsidRPr="0034472D">
          <w:rPr>
            <w:rFonts w:eastAsia="Malgun Gothic"/>
            <w:lang w:val="en-US"/>
          </w:rPr>
          <w:t xml:space="preserve">the fixed geographic area of </w:t>
        </w:r>
      </w:ins>
      <w:r w:rsidR="00DD54D3" w:rsidRPr="0034472D">
        <w:rPr>
          <w:rFonts w:eastAsia="Malgun Gothic"/>
          <w:lang w:val="en-US"/>
        </w:rPr>
        <w:t>a</w:t>
      </w:r>
      <w:del w:id="114" w:author="QCOM-r01" w:date="2021-04-08T23:44:00Z">
        <w:r w:rsidR="00DD54D3" w:rsidRPr="0034472D" w:rsidDel="001B3FA9">
          <w:rPr>
            <w:rFonts w:eastAsia="Malgun Gothic"/>
            <w:lang w:val="en-US"/>
          </w:rPr>
          <w:delText xml:space="preserve"> new</w:delText>
        </w:r>
      </w:del>
      <w:r w:rsidR="00DD54D3" w:rsidRPr="0034472D">
        <w:rPr>
          <w:rFonts w:eastAsia="Malgun Gothic"/>
          <w:lang w:val="en-US"/>
        </w:rPr>
        <w:t xml:space="preserve"> TA </w:t>
      </w:r>
      <w:ins w:id="115" w:author="QCOM-r02" w:date="2021-04-09T23:40:00Z">
        <w:r w:rsidR="00F9123D" w:rsidRPr="0034472D">
          <w:rPr>
            <w:rFonts w:eastAsia="Malgun Gothic"/>
            <w:lang w:val="en-US"/>
          </w:rPr>
          <w:t>whose TAC</w:t>
        </w:r>
      </w:ins>
      <w:del w:id="116" w:author="QCOM-r02" w:date="2021-04-09T23:40:00Z">
        <w:r w:rsidR="00DD54D3" w:rsidRPr="0034472D" w:rsidDel="00F9123D">
          <w:rPr>
            <w:rFonts w:eastAsia="Malgun Gothic"/>
            <w:lang w:val="en-US"/>
          </w:rPr>
          <w:delText>that</w:delText>
        </w:r>
      </w:del>
      <w:r w:rsidR="00DD54D3" w:rsidRPr="0034472D">
        <w:rPr>
          <w:rFonts w:eastAsia="Malgun Gothic"/>
          <w:lang w:val="en-US"/>
        </w:rPr>
        <w:t xml:space="preserve"> is not part of the RA and not be aware of this. For</w:t>
      </w:r>
      <w:r w:rsidR="00DD54D3">
        <w:rPr>
          <w:rFonts w:eastAsia="Malgun Gothic"/>
          <w:lang w:val="en-US"/>
        </w:rPr>
        <w:t xml:space="preserve"> example, in Figure 2, a UE may be inside TA1 at time T</w:t>
      </w:r>
      <w:r w:rsidR="00E643C0">
        <w:rPr>
          <w:rFonts w:eastAsia="Malgun Gothic"/>
          <w:lang w:val="en-US"/>
        </w:rPr>
        <w:t>1</w:t>
      </w:r>
      <w:r w:rsidR="00DD54D3">
        <w:rPr>
          <w:rFonts w:eastAsia="Malgun Gothic"/>
          <w:lang w:val="en-US"/>
        </w:rPr>
        <w:t xml:space="preserve"> and move into TA2 at time</w:t>
      </w:r>
      <w:r w:rsidR="00DD54D3" w:rsidRPr="00DD54D3">
        <w:rPr>
          <w:rFonts w:eastAsia="Malgun Gothic"/>
          <w:lang w:val="en-US"/>
        </w:rPr>
        <w:t xml:space="preserve"> </w:t>
      </w:r>
      <w:r w:rsidR="00DD54D3" w:rsidRPr="00122B7E">
        <w:rPr>
          <w:rFonts w:eastAsia="Malgun Gothic"/>
          <w:lang w:val="en-US"/>
        </w:rPr>
        <w:t>T</w:t>
      </w:r>
      <w:r w:rsidR="00E643C0">
        <w:rPr>
          <w:rFonts w:eastAsia="Malgun Gothic"/>
          <w:lang w:val="en-US"/>
        </w:rPr>
        <w:t>2</w:t>
      </w:r>
      <w:r w:rsidR="00DD54D3">
        <w:rPr>
          <w:rFonts w:eastAsia="Malgun Gothic"/>
          <w:lang w:val="en-US"/>
        </w:rPr>
        <w:t xml:space="preserve">. The UE would not be aware of this because the radio cell will continue to </w:t>
      </w:r>
      <w:r w:rsidR="00D50E85">
        <w:rPr>
          <w:rFonts w:eastAsia="Malgun Gothic"/>
          <w:lang w:val="en-US"/>
        </w:rPr>
        <w:t>indicate</w:t>
      </w:r>
      <w:r w:rsidR="00DD54D3">
        <w:rPr>
          <w:rFonts w:eastAsia="Malgun Gothic"/>
          <w:lang w:val="en-US"/>
        </w:rPr>
        <w:t xml:space="preserve"> both TA</w:t>
      </w:r>
      <w:ins w:id="117" w:author="Qualcomm-144" w:date="2021-04-09T10:29:00Z">
        <w:r w:rsidR="000822F0">
          <w:rPr>
            <w:rFonts w:eastAsia="Malgun Gothic"/>
            <w:lang w:val="en-US"/>
          </w:rPr>
          <w:t>C</w:t>
        </w:r>
      </w:ins>
      <w:r w:rsidR="00DD54D3">
        <w:rPr>
          <w:rFonts w:eastAsia="Malgun Gothic"/>
          <w:lang w:val="en-US"/>
        </w:rPr>
        <w:t>1 and TA</w:t>
      </w:r>
      <w:ins w:id="118" w:author="Qualcomm-144" w:date="2021-04-09T10:29:00Z">
        <w:r w:rsidR="000822F0">
          <w:rPr>
            <w:rFonts w:eastAsia="Malgun Gothic"/>
            <w:lang w:val="en-US"/>
          </w:rPr>
          <w:t>C</w:t>
        </w:r>
      </w:ins>
      <w:r w:rsidR="00DD54D3">
        <w:rPr>
          <w:rFonts w:eastAsia="Malgun Gothic"/>
          <w:lang w:val="en-US"/>
        </w:rPr>
        <w:t>2 at time T1 a</w:t>
      </w:r>
      <w:r w:rsidR="00D50E85">
        <w:rPr>
          <w:rFonts w:eastAsia="Malgun Gothic"/>
          <w:lang w:val="en-US"/>
        </w:rPr>
        <w:t>n</w:t>
      </w:r>
      <w:r w:rsidR="00DD54D3">
        <w:rPr>
          <w:rFonts w:eastAsia="Malgun Gothic"/>
          <w:lang w:val="en-US"/>
        </w:rPr>
        <w:t xml:space="preserve">d </w:t>
      </w:r>
      <w:r w:rsidR="00E643C0">
        <w:rPr>
          <w:rFonts w:eastAsia="Malgun Gothic"/>
          <w:lang w:val="en-US"/>
        </w:rPr>
        <w:t>time T2</w:t>
      </w:r>
      <w:r w:rsidR="00DD54D3">
        <w:rPr>
          <w:rFonts w:eastAsia="Malgun Gothic"/>
          <w:lang w:val="en-US"/>
        </w:rPr>
        <w:t xml:space="preserve">. The same may happen for hard TAC </w:t>
      </w:r>
      <w:r w:rsidR="00D50E85">
        <w:rPr>
          <w:rFonts w:eastAsia="Malgun Gothic"/>
          <w:lang w:val="en-US"/>
        </w:rPr>
        <w:t>update</w:t>
      </w:r>
      <w:r w:rsidR="00DD54D3">
        <w:rPr>
          <w:rFonts w:eastAsia="Malgun Gothic"/>
          <w:lang w:val="en-US"/>
        </w:rPr>
        <w:t xml:space="preserve"> </w:t>
      </w:r>
      <w:r w:rsidR="00DD54D3">
        <w:rPr>
          <w:rFonts w:eastAsia="Malgun Gothic"/>
          <w:lang w:val="en-US"/>
        </w:rPr>
        <w:lastRenderedPageBreak/>
        <w:t xml:space="preserve">in Figure 1 if a UE </w:t>
      </w:r>
      <w:r w:rsidR="00E643C0">
        <w:rPr>
          <w:rFonts w:eastAsia="Malgun Gothic"/>
          <w:lang w:val="en-US"/>
        </w:rPr>
        <w:t>whose RA includes TA</w:t>
      </w:r>
      <w:ins w:id="119" w:author="Qualcomm-144" w:date="2021-04-09T10:30:00Z">
        <w:r w:rsidR="000822F0">
          <w:rPr>
            <w:rFonts w:eastAsia="Malgun Gothic"/>
            <w:lang w:val="en-US"/>
          </w:rPr>
          <w:t>C</w:t>
        </w:r>
      </w:ins>
      <w:r w:rsidR="00E643C0">
        <w:rPr>
          <w:rFonts w:eastAsia="Malgun Gothic"/>
          <w:lang w:val="en-US"/>
        </w:rPr>
        <w:t>1 but not TA</w:t>
      </w:r>
      <w:ins w:id="120" w:author="Qualcomm-144" w:date="2021-04-09T10:30:00Z">
        <w:r w:rsidR="000822F0">
          <w:rPr>
            <w:rFonts w:eastAsia="Malgun Gothic"/>
            <w:lang w:val="en-US"/>
          </w:rPr>
          <w:t>C</w:t>
        </w:r>
      </w:ins>
      <w:r w:rsidR="00E643C0">
        <w:rPr>
          <w:rFonts w:eastAsia="Malgun Gothic"/>
          <w:lang w:val="en-US"/>
        </w:rPr>
        <w:t xml:space="preserve">2 </w:t>
      </w:r>
      <w:r w:rsidR="00DD54D3">
        <w:rPr>
          <w:rFonts w:eastAsia="Malgun Gothic"/>
          <w:lang w:val="en-US"/>
        </w:rPr>
        <w:t xml:space="preserve">were to move from TA1 into TA2 at time T1 as </w:t>
      </w:r>
      <w:r w:rsidR="00D50E85">
        <w:rPr>
          <w:rFonts w:eastAsia="Malgun Gothic"/>
          <w:lang w:val="en-US"/>
        </w:rPr>
        <w:t>the</w:t>
      </w:r>
      <w:r w:rsidR="00DD54D3">
        <w:rPr>
          <w:rFonts w:eastAsia="Malgun Gothic"/>
          <w:lang w:val="en-US"/>
        </w:rPr>
        <w:t xml:space="preserve"> radio cell indicates TA</w:t>
      </w:r>
      <w:ins w:id="121" w:author="Qualcomm-144" w:date="2021-04-09T10:30:00Z">
        <w:r w:rsidR="00093875">
          <w:rPr>
            <w:rFonts w:eastAsia="Malgun Gothic"/>
            <w:lang w:val="en-US"/>
          </w:rPr>
          <w:t>C</w:t>
        </w:r>
      </w:ins>
      <w:r w:rsidR="00DD54D3">
        <w:rPr>
          <w:rFonts w:eastAsia="Malgun Gothic"/>
          <w:lang w:val="en-US"/>
        </w:rPr>
        <w:t>1 at this</w:t>
      </w:r>
      <w:r w:rsidR="00E643C0">
        <w:rPr>
          <w:rFonts w:eastAsia="Malgun Gothic"/>
          <w:lang w:val="en-US"/>
        </w:rPr>
        <w:t xml:space="preserve"> time</w:t>
      </w:r>
      <w:r w:rsidR="00DD54D3">
        <w:rPr>
          <w:rFonts w:eastAsia="Malgun Gothic"/>
          <w:lang w:val="en-US"/>
        </w:rPr>
        <w:t xml:space="preserve">. </w:t>
      </w:r>
    </w:p>
    <w:p w14:paraId="5C024E1F" w14:textId="598FE8F1" w:rsidR="00DD54D3" w:rsidRDefault="00DD54D3" w:rsidP="00553D42">
      <w:pPr>
        <w:jc w:val="both"/>
        <w:rPr>
          <w:rFonts w:eastAsia="Malgun Gothic"/>
          <w:lang w:val="en-US"/>
        </w:rPr>
      </w:pPr>
      <w:r>
        <w:rPr>
          <w:rFonts w:eastAsia="Malgun Gothic"/>
          <w:lang w:val="en-US"/>
        </w:rPr>
        <w:t xml:space="preserve">When a UE </w:t>
      </w:r>
      <w:r w:rsidR="00D50E85">
        <w:rPr>
          <w:rFonts w:eastAsia="Malgun Gothic"/>
          <w:lang w:val="en-US"/>
        </w:rPr>
        <w:t>initiates</w:t>
      </w:r>
      <w:r>
        <w:rPr>
          <w:rFonts w:eastAsia="Malgun Gothic"/>
          <w:lang w:val="en-US"/>
        </w:rPr>
        <w:t xml:space="preserve"> a NAS procedure with a 5GC</w:t>
      </w:r>
      <w:r w:rsidR="00E643C0">
        <w:rPr>
          <w:rFonts w:eastAsia="Malgun Gothic"/>
          <w:lang w:val="en-US"/>
        </w:rPr>
        <w:t xml:space="preserve"> (e.g. a NAS Service Request)</w:t>
      </w:r>
      <w:r>
        <w:rPr>
          <w:rFonts w:eastAsia="Malgun Gothic"/>
          <w:lang w:val="en-US"/>
        </w:rPr>
        <w:t>, the  NG-RAN will need to</w:t>
      </w:r>
      <w:ins w:id="122" w:author="Qualcomm-144" w:date="2021-04-09T10:30:00Z">
        <w:r w:rsidR="00093875">
          <w:rPr>
            <w:rFonts w:eastAsia="Malgun Gothic"/>
            <w:lang w:val="en-US"/>
          </w:rPr>
          <w:t xml:space="preserve"> decide what to</w:t>
        </w:r>
      </w:ins>
      <w:r>
        <w:rPr>
          <w:rFonts w:eastAsia="Malgun Gothic"/>
          <w:lang w:val="en-US"/>
        </w:rPr>
        <w:t xml:space="preserve"> indicate </w:t>
      </w:r>
      <w:del w:id="123" w:author="Qualcomm-144" w:date="2021-04-09T10:30:00Z">
        <w:r w:rsidDel="00093875">
          <w:rPr>
            <w:rFonts w:eastAsia="Malgun Gothic"/>
            <w:lang w:val="en-US"/>
          </w:rPr>
          <w:delText xml:space="preserve">the current TA in </w:delText>
        </w:r>
        <w:r w:rsidR="00D50E85" w:rsidDel="00093875">
          <w:rPr>
            <w:rFonts w:eastAsia="Malgun Gothic"/>
            <w:lang w:val="en-US"/>
          </w:rPr>
          <w:delText>which</w:delText>
        </w:r>
        <w:r w:rsidDel="00093875">
          <w:rPr>
            <w:rFonts w:eastAsia="Malgun Gothic"/>
            <w:lang w:val="en-US"/>
          </w:rPr>
          <w:delText xml:space="preserve"> the UE is</w:delText>
        </w:r>
        <w:r w:rsidR="007167E3" w:rsidDel="00093875">
          <w:rPr>
            <w:rFonts w:eastAsia="Malgun Gothic"/>
            <w:lang w:val="en-US"/>
          </w:rPr>
          <w:delText xml:space="preserve"> </w:delText>
        </w:r>
        <w:r w:rsidR="00D50E85" w:rsidDel="00093875">
          <w:rPr>
            <w:rFonts w:eastAsia="Malgun Gothic"/>
            <w:lang w:val="en-US"/>
          </w:rPr>
          <w:delText>located</w:delText>
        </w:r>
        <w:r w:rsidDel="00093875">
          <w:rPr>
            <w:rFonts w:eastAsia="Malgun Gothic"/>
            <w:lang w:val="en-US"/>
          </w:rPr>
          <w:delText xml:space="preserve"> to the </w:delText>
        </w:r>
        <w:r w:rsidR="007167E3" w:rsidDel="00093875">
          <w:rPr>
            <w:rFonts w:eastAsia="Malgun Gothic"/>
            <w:lang w:val="en-US"/>
          </w:rPr>
          <w:delText>5</w:delText>
        </w:r>
        <w:r w:rsidDel="00093875">
          <w:rPr>
            <w:rFonts w:eastAsia="Malgun Gothic"/>
            <w:lang w:val="en-US"/>
          </w:rPr>
          <w:delText>GC (e</w:delText>
        </w:r>
        <w:r w:rsidR="00671A66" w:rsidDel="00093875">
          <w:rPr>
            <w:rFonts w:eastAsia="Malgun Gothic"/>
            <w:lang w:val="en-US"/>
          </w:rPr>
          <w:delText>.</w:delText>
        </w:r>
        <w:r w:rsidDel="00093875">
          <w:rPr>
            <w:rFonts w:eastAsia="Malgun Gothic"/>
            <w:lang w:val="en-US"/>
          </w:rPr>
          <w:delText xml:space="preserve">g. AMF) </w:delText>
        </w:r>
      </w:del>
      <w:r>
        <w:rPr>
          <w:rFonts w:eastAsia="Malgun Gothic"/>
          <w:lang w:val="en-US"/>
        </w:rPr>
        <w:t xml:space="preserve">as part of NGAP User </w:t>
      </w:r>
      <w:r w:rsidR="00D50E85">
        <w:rPr>
          <w:rFonts w:eastAsia="Malgun Gothic"/>
          <w:lang w:val="en-US"/>
        </w:rPr>
        <w:t>Location</w:t>
      </w:r>
      <w:r>
        <w:rPr>
          <w:rFonts w:eastAsia="Malgun Gothic"/>
          <w:lang w:val="en-US"/>
        </w:rPr>
        <w:t xml:space="preserve"> </w:t>
      </w:r>
      <w:r w:rsidR="00D50E85">
        <w:rPr>
          <w:rFonts w:eastAsia="Malgun Gothic"/>
          <w:lang w:val="en-US"/>
        </w:rPr>
        <w:t>Information</w:t>
      </w:r>
      <w:r>
        <w:rPr>
          <w:rFonts w:eastAsia="Malgun Gothic"/>
          <w:lang w:val="en-US"/>
        </w:rPr>
        <w:t xml:space="preserve"> </w:t>
      </w:r>
      <w:r w:rsidR="007167E3">
        <w:rPr>
          <w:rFonts w:eastAsia="Malgun Gothic"/>
          <w:lang w:val="en-US"/>
        </w:rPr>
        <w:t xml:space="preserve">(ULI). If the NG-RAN </w:t>
      </w:r>
      <w:r w:rsidR="00D50E85">
        <w:rPr>
          <w:rFonts w:eastAsia="Malgun Gothic"/>
          <w:lang w:val="en-US"/>
        </w:rPr>
        <w:t>indicates</w:t>
      </w:r>
      <w:r w:rsidR="007167E3">
        <w:rPr>
          <w:rFonts w:eastAsia="Malgun Gothic"/>
          <w:lang w:val="en-US"/>
        </w:rPr>
        <w:t xml:space="preserve"> the</w:t>
      </w:r>
      <w:ins w:id="124" w:author="Qualcomm-144" w:date="2021-04-09T10:31:00Z">
        <w:r w:rsidR="007D42F9">
          <w:rPr>
            <w:rFonts w:eastAsia="Malgun Gothic"/>
            <w:lang w:val="en-US"/>
          </w:rPr>
          <w:t xml:space="preserve"> TAC of the</w:t>
        </w:r>
      </w:ins>
      <w:r w:rsidR="007167E3">
        <w:rPr>
          <w:rFonts w:eastAsia="Malgun Gothic"/>
          <w:lang w:val="en-US"/>
        </w:rPr>
        <w:t xml:space="preserve"> </w:t>
      </w:r>
      <w:r w:rsidR="00E643C0">
        <w:rPr>
          <w:rFonts w:eastAsia="Malgun Gothic"/>
          <w:lang w:val="en-US"/>
        </w:rPr>
        <w:t xml:space="preserve">correct </w:t>
      </w:r>
      <w:r w:rsidR="007167E3">
        <w:rPr>
          <w:rFonts w:eastAsia="Malgun Gothic"/>
          <w:lang w:val="en-US"/>
        </w:rPr>
        <w:t xml:space="preserve">TA </w:t>
      </w:r>
      <w:r w:rsidR="00D50E85">
        <w:rPr>
          <w:rFonts w:eastAsia="Malgun Gothic"/>
          <w:lang w:val="en-US"/>
        </w:rPr>
        <w:t>according</w:t>
      </w:r>
      <w:r w:rsidR="007167E3">
        <w:rPr>
          <w:rFonts w:eastAsia="Malgun Gothic"/>
          <w:lang w:val="en-US"/>
        </w:rPr>
        <w:t xml:space="preserve"> to </w:t>
      </w:r>
      <w:r w:rsidR="00E643C0">
        <w:rPr>
          <w:rFonts w:eastAsia="Malgun Gothic"/>
          <w:lang w:val="en-US"/>
        </w:rPr>
        <w:t xml:space="preserve">configured </w:t>
      </w:r>
      <w:r w:rsidR="00D50E85">
        <w:rPr>
          <w:rFonts w:eastAsia="Malgun Gothic"/>
          <w:lang w:val="en-US"/>
        </w:rPr>
        <w:t>geographic</w:t>
      </w:r>
      <w:r w:rsidR="007167E3">
        <w:rPr>
          <w:rFonts w:eastAsia="Malgun Gothic"/>
          <w:lang w:val="en-US"/>
        </w:rPr>
        <w:t xml:space="preserve"> </w:t>
      </w:r>
      <w:r w:rsidR="00D50E85">
        <w:rPr>
          <w:rFonts w:eastAsia="Malgun Gothic"/>
          <w:lang w:val="en-US"/>
        </w:rPr>
        <w:t>definitions</w:t>
      </w:r>
      <w:r w:rsidR="007167E3">
        <w:rPr>
          <w:rFonts w:eastAsia="Malgun Gothic"/>
          <w:lang w:val="en-US"/>
        </w:rPr>
        <w:t xml:space="preserve"> of TAs and the</w:t>
      </w:r>
      <w:r w:rsidR="00E643C0">
        <w:rPr>
          <w:rFonts w:eastAsia="Malgun Gothic"/>
          <w:lang w:val="en-US"/>
        </w:rPr>
        <w:t xml:space="preserve"> current</w:t>
      </w:r>
      <w:r w:rsidR="007167E3">
        <w:rPr>
          <w:rFonts w:eastAsia="Malgun Gothic"/>
          <w:lang w:val="en-US"/>
        </w:rPr>
        <w:t xml:space="preserve"> geographic location of the UE, there </w:t>
      </w:r>
      <w:r w:rsidR="003A595F">
        <w:rPr>
          <w:rFonts w:eastAsia="Malgun Gothic"/>
          <w:lang w:val="en-US"/>
        </w:rPr>
        <w:t>may</w:t>
      </w:r>
      <w:r w:rsidR="007167E3">
        <w:rPr>
          <w:rFonts w:eastAsia="Malgun Gothic"/>
          <w:lang w:val="en-US"/>
        </w:rPr>
        <w:t xml:space="preserve"> be problems for both hard </w:t>
      </w:r>
      <w:r w:rsidR="00E643C0">
        <w:rPr>
          <w:rFonts w:eastAsia="Malgun Gothic"/>
          <w:lang w:val="en-US"/>
        </w:rPr>
        <w:t xml:space="preserve">TAC </w:t>
      </w:r>
      <w:r w:rsidR="00D50E85">
        <w:rPr>
          <w:rFonts w:eastAsia="Malgun Gothic"/>
          <w:lang w:val="en-US"/>
        </w:rPr>
        <w:t>update</w:t>
      </w:r>
      <w:r w:rsidR="007167E3">
        <w:rPr>
          <w:rFonts w:eastAsia="Malgun Gothic"/>
          <w:lang w:val="en-US"/>
        </w:rPr>
        <w:t xml:space="preserve"> and </w:t>
      </w:r>
      <w:r w:rsidR="00D50E85">
        <w:rPr>
          <w:rFonts w:eastAsia="Malgun Gothic"/>
          <w:lang w:val="en-US"/>
        </w:rPr>
        <w:t>soft</w:t>
      </w:r>
      <w:r w:rsidR="007167E3">
        <w:rPr>
          <w:rFonts w:eastAsia="Malgun Gothic"/>
          <w:lang w:val="en-US"/>
        </w:rPr>
        <w:t xml:space="preserve"> TAC </w:t>
      </w:r>
      <w:r w:rsidR="00D50E85">
        <w:rPr>
          <w:rFonts w:eastAsia="Malgun Gothic"/>
          <w:lang w:val="en-US"/>
        </w:rPr>
        <w:t>update</w:t>
      </w:r>
      <w:r w:rsidR="007167E3">
        <w:rPr>
          <w:rFonts w:eastAsia="Malgun Gothic"/>
          <w:lang w:val="en-US"/>
        </w:rPr>
        <w:t xml:space="preserve"> if the </w:t>
      </w:r>
      <w:r w:rsidR="00E643C0">
        <w:rPr>
          <w:rFonts w:eastAsia="Malgun Gothic"/>
          <w:lang w:val="en-US"/>
        </w:rPr>
        <w:t xml:space="preserve">correct </w:t>
      </w:r>
      <w:r w:rsidR="007167E3">
        <w:rPr>
          <w:rFonts w:eastAsia="Malgun Gothic"/>
          <w:lang w:val="en-US"/>
        </w:rPr>
        <w:t xml:space="preserve">TA for the UE indicated in the ULI is not </w:t>
      </w:r>
      <w:del w:id="125" w:author="Qualcomm-144" w:date="2021-04-09T10:31:00Z">
        <w:r w:rsidR="007167E3" w:rsidDel="007D42F9">
          <w:rPr>
            <w:rFonts w:eastAsia="Malgun Gothic"/>
            <w:lang w:val="en-US"/>
          </w:rPr>
          <w:delText xml:space="preserve">part of </w:delText>
        </w:r>
      </w:del>
      <w:ins w:id="126" w:author="Qualcomm-144" w:date="2021-04-09T10:31:00Z">
        <w:r w:rsidR="007D42F9">
          <w:rPr>
            <w:rFonts w:eastAsia="Malgun Gothic"/>
            <w:lang w:val="en-US"/>
          </w:rPr>
          <w:t xml:space="preserve">matching </w:t>
        </w:r>
      </w:ins>
      <w:ins w:id="127" w:author="QCOM-r02" w:date="2021-04-09T23:44:00Z">
        <w:r w:rsidR="00F9123D">
          <w:rPr>
            <w:rFonts w:eastAsia="Malgun Gothic"/>
            <w:lang w:val="en-US"/>
          </w:rPr>
          <w:t xml:space="preserve">any of </w:t>
        </w:r>
      </w:ins>
      <w:ins w:id="128" w:author="Qualcomm-144" w:date="2021-04-09T10:31:00Z">
        <w:r w:rsidR="007D42F9">
          <w:rPr>
            <w:rFonts w:eastAsia="Malgun Gothic"/>
            <w:lang w:val="en-US"/>
          </w:rPr>
          <w:t xml:space="preserve">the TACs for which the UE is </w:t>
        </w:r>
        <w:r w:rsidR="005167A8">
          <w:rPr>
            <w:rFonts w:eastAsia="Malgun Gothic"/>
            <w:lang w:val="en-US"/>
          </w:rPr>
          <w:t>register</w:t>
        </w:r>
      </w:ins>
      <w:ins w:id="129" w:author="Qualcomm-144" w:date="2021-04-09T10:32:00Z">
        <w:r w:rsidR="005167A8">
          <w:rPr>
            <w:rFonts w:eastAsia="Malgun Gothic"/>
            <w:lang w:val="en-US"/>
          </w:rPr>
          <w:t xml:space="preserve">ed i.e. </w:t>
        </w:r>
      </w:ins>
      <w:r w:rsidR="007167E3">
        <w:rPr>
          <w:rFonts w:eastAsia="Malgun Gothic"/>
          <w:lang w:val="en-US"/>
        </w:rPr>
        <w:t>the RA</w:t>
      </w:r>
      <w:ins w:id="130" w:author="Qualcomm-144" w:date="2021-04-09T10:32:00Z">
        <w:r w:rsidR="005167A8">
          <w:rPr>
            <w:rFonts w:eastAsia="Malgun Gothic"/>
            <w:lang w:val="en-US"/>
          </w:rPr>
          <w:t xml:space="preserve"> of NAS</w:t>
        </w:r>
      </w:ins>
      <w:r w:rsidR="007167E3">
        <w:rPr>
          <w:rFonts w:eastAsia="Malgun Gothic"/>
          <w:lang w:val="en-US"/>
        </w:rPr>
        <w:t xml:space="preserve">. This </w:t>
      </w:r>
      <w:r w:rsidR="00E643C0">
        <w:rPr>
          <w:rFonts w:eastAsia="Malgun Gothic"/>
          <w:lang w:val="en-US"/>
        </w:rPr>
        <w:t xml:space="preserve">may </w:t>
      </w:r>
      <w:r w:rsidR="007167E3">
        <w:rPr>
          <w:rFonts w:eastAsia="Malgun Gothic"/>
          <w:lang w:val="en-US"/>
        </w:rPr>
        <w:t xml:space="preserve">be seen as an anomaly </w:t>
      </w:r>
      <w:r w:rsidR="003736B5">
        <w:rPr>
          <w:rFonts w:eastAsia="Malgun Gothic"/>
          <w:lang w:val="en-US"/>
        </w:rPr>
        <w:t>(</w:t>
      </w:r>
      <w:r w:rsidR="00E643C0">
        <w:rPr>
          <w:rFonts w:eastAsia="Malgun Gothic"/>
          <w:lang w:val="en-US"/>
        </w:rPr>
        <w:t>a</w:t>
      </w:r>
      <w:r w:rsidR="003736B5">
        <w:rPr>
          <w:rFonts w:eastAsia="Malgun Gothic"/>
          <w:lang w:val="en-US"/>
        </w:rPr>
        <w:t xml:space="preserve"> “TA anomaly”) </w:t>
      </w:r>
      <w:r w:rsidR="007167E3">
        <w:rPr>
          <w:rFonts w:eastAsia="Malgun Gothic"/>
          <w:lang w:val="en-US"/>
        </w:rPr>
        <w:t xml:space="preserve">by the 5GC (e.g. AMF) because the UE is meant to </w:t>
      </w:r>
      <w:r w:rsidR="00E643C0">
        <w:rPr>
          <w:rFonts w:eastAsia="Malgun Gothic"/>
          <w:lang w:val="en-US"/>
        </w:rPr>
        <w:t xml:space="preserve">perform a </w:t>
      </w:r>
      <w:r w:rsidR="007167E3">
        <w:rPr>
          <w:rFonts w:eastAsia="Malgun Gothic"/>
          <w:lang w:val="en-US"/>
        </w:rPr>
        <w:t>Regist</w:t>
      </w:r>
      <w:r w:rsidR="00E643C0">
        <w:rPr>
          <w:rFonts w:eastAsia="Malgun Gothic"/>
          <w:lang w:val="en-US"/>
        </w:rPr>
        <w:t>ration update</w:t>
      </w:r>
      <w:r w:rsidR="007167E3">
        <w:rPr>
          <w:rFonts w:eastAsia="Malgun Gothic"/>
          <w:lang w:val="en-US"/>
        </w:rPr>
        <w:t xml:space="preserve"> with the 5GC </w:t>
      </w:r>
      <w:r w:rsidR="00D50E85">
        <w:rPr>
          <w:rFonts w:eastAsia="Malgun Gothic"/>
          <w:lang w:val="en-US"/>
        </w:rPr>
        <w:t>whenever</w:t>
      </w:r>
      <w:r w:rsidR="007167E3">
        <w:rPr>
          <w:rFonts w:eastAsia="Malgun Gothic"/>
          <w:lang w:val="en-US"/>
        </w:rPr>
        <w:t xml:space="preserve"> it </w:t>
      </w:r>
      <w:r w:rsidR="00D50E85">
        <w:rPr>
          <w:rFonts w:eastAsia="Malgun Gothic"/>
          <w:lang w:val="en-US"/>
        </w:rPr>
        <w:t>moves</w:t>
      </w:r>
      <w:r w:rsidR="007167E3">
        <w:rPr>
          <w:rFonts w:eastAsia="Malgun Gothic"/>
          <w:lang w:val="en-US"/>
        </w:rPr>
        <w:t xml:space="preserve"> outside of the RA. </w:t>
      </w:r>
      <w:r w:rsidR="003A595F">
        <w:rPr>
          <w:rFonts w:eastAsia="Malgun Gothic"/>
          <w:lang w:val="en-US"/>
        </w:rPr>
        <w:t xml:space="preserve">As an example, </w:t>
      </w:r>
      <w:r w:rsidR="003A595F" w:rsidRPr="003A595F">
        <w:rPr>
          <w:rFonts w:eastAsia="Malgun Gothic"/>
          <w:lang w:val="en-US"/>
        </w:rPr>
        <w:t xml:space="preserve">if </w:t>
      </w:r>
      <w:r w:rsidR="003A595F">
        <w:rPr>
          <w:rFonts w:eastAsia="Malgun Gothic"/>
          <w:lang w:val="en-US"/>
        </w:rPr>
        <w:t xml:space="preserve">UE </w:t>
      </w:r>
      <w:r w:rsidR="003A595F" w:rsidRPr="003A595F">
        <w:rPr>
          <w:rFonts w:eastAsia="Malgun Gothic"/>
          <w:lang w:val="en-US"/>
        </w:rPr>
        <w:t>charging is based on the</w:t>
      </w:r>
      <w:r w:rsidR="003A595F">
        <w:rPr>
          <w:rFonts w:eastAsia="Malgun Gothic"/>
          <w:lang w:val="en-US"/>
        </w:rPr>
        <w:t xml:space="preserve"> RA</w:t>
      </w:r>
      <w:r w:rsidR="003A595F" w:rsidRPr="003A595F">
        <w:rPr>
          <w:rFonts w:eastAsia="Malgun Gothic"/>
          <w:lang w:val="en-US"/>
        </w:rPr>
        <w:t xml:space="preserve"> and the </w:t>
      </w:r>
      <w:r w:rsidR="003A595F">
        <w:rPr>
          <w:rFonts w:eastAsia="Malgun Gothic"/>
          <w:lang w:val="en-US"/>
        </w:rPr>
        <w:t xml:space="preserve">RA </w:t>
      </w:r>
      <w:r w:rsidR="003A595F" w:rsidRPr="003A595F">
        <w:rPr>
          <w:rFonts w:eastAsia="Malgun Gothic"/>
          <w:lang w:val="en-US"/>
        </w:rPr>
        <w:t>is not updated based on the current</w:t>
      </w:r>
      <w:r w:rsidR="003A595F">
        <w:rPr>
          <w:rFonts w:eastAsia="Malgun Gothic"/>
          <w:lang w:val="en-US"/>
        </w:rPr>
        <w:t xml:space="preserve"> TA</w:t>
      </w:r>
      <w:r w:rsidR="003A595F" w:rsidRPr="003A595F">
        <w:rPr>
          <w:rFonts w:eastAsia="Malgun Gothic"/>
          <w:lang w:val="en-US"/>
        </w:rPr>
        <w:t>, there may be a char</w:t>
      </w:r>
      <w:r w:rsidR="003A595F">
        <w:rPr>
          <w:rFonts w:eastAsia="Malgun Gothic"/>
          <w:lang w:val="en-US"/>
        </w:rPr>
        <w:t>ging error.</w:t>
      </w:r>
    </w:p>
    <w:p w14:paraId="056CCDDB" w14:textId="024FE688" w:rsidR="003736B5" w:rsidRDefault="003736B5" w:rsidP="003736B5">
      <w:pPr>
        <w:ind w:left="1440" w:hanging="1440"/>
        <w:jc w:val="both"/>
        <w:rPr>
          <w:rFonts w:eastAsia="Malgun Gothic"/>
          <w:b/>
          <w:bCs/>
          <w:lang w:val="en-US"/>
        </w:rPr>
      </w:pPr>
      <w:r w:rsidRPr="009F35C5">
        <w:rPr>
          <w:rFonts w:eastAsia="Malgun Gothic"/>
          <w:b/>
          <w:bCs/>
          <w:lang w:val="en-US"/>
        </w:rPr>
        <w:t xml:space="preserve">Observation </w:t>
      </w:r>
      <w:ins w:id="131" w:author="QCOM-r01" w:date="2021-04-08T23:50:00Z">
        <w:r w:rsidR="001B3FA9">
          <w:rPr>
            <w:rFonts w:eastAsia="Malgun Gothic"/>
            <w:b/>
            <w:bCs/>
            <w:lang w:val="en-US"/>
          </w:rPr>
          <w:t>5</w:t>
        </w:r>
      </w:ins>
      <w:del w:id="132" w:author="QCOM-r01" w:date="2021-04-08T23:50:00Z">
        <w:r w:rsidDel="001B3FA9">
          <w:rPr>
            <w:rFonts w:eastAsia="Malgun Gothic"/>
            <w:b/>
            <w:bCs/>
            <w:lang w:val="en-US"/>
          </w:rPr>
          <w:delText>4</w:delText>
        </w:r>
      </w:del>
      <w:r w:rsidRPr="009F35C5">
        <w:rPr>
          <w:rFonts w:eastAsia="Malgun Gothic"/>
          <w:b/>
          <w:bCs/>
          <w:lang w:val="en-US"/>
        </w:rPr>
        <w:tab/>
      </w:r>
      <w:r>
        <w:rPr>
          <w:rFonts w:eastAsia="Malgun Gothic"/>
          <w:b/>
          <w:bCs/>
          <w:lang w:val="en-US"/>
        </w:rPr>
        <w:t xml:space="preserve">For both hard TAC </w:t>
      </w:r>
      <w:r w:rsidR="00D50E85">
        <w:rPr>
          <w:rFonts w:eastAsia="Malgun Gothic"/>
          <w:b/>
          <w:bCs/>
          <w:lang w:val="en-US"/>
        </w:rPr>
        <w:t>update</w:t>
      </w:r>
      <w:r>
        <w:rPr>
          <w:rFonts w:eastAsia="Malgun Gothic"/>
          <w:b/>
          <w:bCs/>
          <w:lang w:val="en-US"/>
        </w:rPr>
        <w:t xml:space="preserve"> and soft TAC </w:t>
      </w:r>
      <w:r w:rsidR="00D50E85">
        <w:rPr>
          <w:rFonts w:eastAsia="Malgun Gothic"/>
          <w:b/>
          <w:bCs/>
          <w:lang w:val="en-US"/>
        </w:rPr>
        <w:t>update</w:t>
      </w:r>
      <w:r>
        <w:rPr>
          <w:rFonts w:eastAsia="Malgun Gothic"/>
          <w:b/>
          <w:bCs/>
          <w:lang w:val="en-US"/>
        </w:rPr>
        <w:t xml:space="preserve">, a UE can enter </w:t>
      </w:r>
      <w:ins w:id="133" w:author="QCOM-r01" w:date="2021-04-08T23:46:00Z">
        <w:r w:rsidR="001B3FA9">
          <w:rPr>
            <w:rFonts w:eastAsia="Malgun Gothic"/>
            <w:b/>
            <w:bCs/>
            <w:lang w:val="en-US"/>
          </w:rPr>
          <w:t xml:space="preserve">the fixed geographic area of </w:t>
        </w:r>
      </w:ins>
      <w:r>
        <w:rPr>
          <w:rFonts w:eastAsia="Malgun Gothic"/>
          <w:b/>
          <w:bCs/>
          <w:lang w:val="en-US"/>
        </w:rPr>
        <w:t xml:space="preserve">a TA that is not part of the RA and </w:t>
      </w:r>
      <w:r w:rsidR="00D50E85">
        <w:rPr>
          <w:rFonts w:eastAsia="Malgun Gothic"/>
          <w:b/>
          <w:bCs/>
          <w:lang w:val="en-US"/>
        </w:rPr>
        <w:t>remain</w:t>
      </w:r>
      <w:r>
        <w:rPr>
          <w:rFonts w:eastAsia="Malgun Gothic"/>
          <w:b/>
          <w:bCs/>
          <w:lang w:val="en-US"/>
        </w:rPr>
        <w:t xml:space="preserve"> unaware </w:t>
      </w:r>
      <w:r w:rsidR="00E87B15">
        <w:rPr>
          <w:rFonts w:eastAsia="Malgun Gothic"/>
          <w:b/>
          <w:bCs/>
          <w:lang w:val="en-US"/>
        </w:rPr>
        <w:t xml:space="preserve">of this </w:t>
      </w:r>
      <w:r>
        <w:rPr>
          <w:rFonts w:eastAsia="Malgun Gothic"/>
          <w:b/>
          <w:bCs/>
          <w:lang w:val="en-US"/>
        </w:rPr>
        <w:t>(e.g. not perform a Registration</w:t>
      </w:r>
      <w:r w:rsidR="00E87B15">
        <w:rPr>
          <w:rFonts w:eastAsia="Malgun Gothic"/>
          <w:b/>
          <w:bCs/>
          <w:lang w:val="en-US"/>
        </w:rPr>
        <w:t xml:space="preserve"> update</w:t>
      </w:r>
      <w:r>
        <w:rPr>
          <w:rFonts w:eastAsia="Malgun Gothic"/>
          <w:b/>
          <w:bCs/>
          <w:lang w:val="en-US"/>
        </w:rPr>
        <w:t xml:space="preserve">). This may lead to a </w:t>
      </w:r>
      <w:r w:rsidR="00B70800">
        <w:rPr>
          <w:rFonts w:eastAsia="Malgun Gothic"/>
          <w:b/>
          <w:bCs/>
          <w:lang w:val="en-US"/>
        </w:rPr>
        <w:t>“</w:t>
      </w:r>
      <w:r>
        <w:rPr>
          <w:rFonts w:eastAsia="Malgun Gothic"/>
          <w:b/>
          <w:bCs/>
          <w:lang w:val="en-US"/>
        </w:rPr>
        <w:t>TA anomaly</w:t>
      </w:r>
      <w:r w:rsidR="00B70800">
        <w:rPr>
          <w:rFonts w:eastAsia="Malgun Gothic"/>
          <w:b/>
          <w:bCs/>
          <w:lang w:val="en-US"/>
        </w:rPr>
        <w:t>”</w:t>
      </w:r>
      <w:r>
        <w:rPr>
          <w:rFonts w:eastAsia="Malgun Gothic"/>
          <w:b/>
          <w:bCs/>
          <w:lang w:val="en-US"/>
        </w:rPr>
        <w:t xml:space="preserve"> where the UE initiates a NAS procedure and the ULI </w:t>
      </w:r>
      <w:r w:rsidR="00D50E85">
        <w:rPr>
          <w:rFonts w:eastAsia="Malgun Gothic"/>
          <w:b/>
          <w:bCs/>
          <w:lang w:val="en-US"/>
        </w:rPr>
        <w:t>delivered</w:t>
      </w:r>
      <w:r>
        <w:rPr>
          <w:rFonts w:eastAsia="Malgun Gothic"/>
          <w:b/>
          <w:bCs/>
          <w:lang w:val="en-US"/>
        </w:rPr>
        <w:t xml:space="preserve"> to the </w:t>
      </w:r>
      <w:r w:rsidR="00D50E85">
        <w:rPr>
          <w:rFonts w:eastAsia="Malgun Gothic"/>
          <w:b/>
          <w:bCs/>
          <w:lang w:val="en-US"/>
        </w:rPr>
        <w:t>5</w:t>
      </w:r>
      <w:r>
        <w:rPr>
          <w:rFonts w:eastAsia="Malgun Gothic"/>
          <w:b/>
          <w:bCs/>
          <w:lang w:val="en-US"/>
        </w:rPr>
        <w:t>GC by NG-</w:t>
      </w:r>
      <w:r w:rsidRPr="0034472D">
        <w:rPr>
          <w:rFonts w:eastAsia="Malgun Gothic"/>
          <w:b/>
          <w:bCs/>
          <w:lang w:val="en-US"/>
        </w:rPr>
        <w:t>RAN indicates a TA</w:t>
      </w:r>
      <w:ins w:id="134" w:author="QCOM-r02" w:date="2021-04-09T23:46:00Z">
        <w:r w:rsidR="00F9123D" w:rsidRPr="0034472D">
          <w:rPr>
            <w:rFonts w:eastAsia="Malgun Gothic"/>
            <w:b/>
            <w:bCs/>
            <w:lang w:val="en-US"/>
          </w:rPr>
          <w:t>C</w:t>
        </w:r>
      </w:ins>
      <w:r w:rsidRPr="0034472D">
        <w:rPr>
          <w:rFonts w:eastAsia="Malgun Gothic"/>
          <w:b/>
          <w:bCs/>
          <w:lang w:val="en-US"/>
        </w:rPr>
        <w:t xml:space="preserve"> </w:t>
      </w:r>
      <w:r w:rsidR="00E87B15" w:rsidRPr="0034472D">
        <w:rPr>
          <w:rFonts w:eastAsia="Malgun Gothic"/>
          <w:b/>
          <w:bCs/>
          <w:lang w:val="en-US"/>
        </w:rPr>
        <w:t xml:space="preserve">that is </w:t>
      </w:r>
      <w:r w:rsidRPr="0034472D">
        <w:rPr>
          <w:rFonts w:eastAsia="Malgun Gothic"/>
          <w:b/>
          <w:bCs/>
          <w:lang w:val="en-US"/>
        </w:rPr>
        <w:t xml:space="preserve">not </w:t>
      </w:r>
      <w:ins w:id="135" w:author="QCOM-r02" w:date="2021-04-09T23:46:00Z">
        <w:r w:rsidR="00F9123D" w:rsidRPr="0034472D">
          <w:rPr>
            <w:rFonts w:eastAsia="Malgun Gothic"/>
            <w:b/>
            <w:bCs/>
            <w:lang w:val="en-US"/>
          </w:rPr>
          <w:t>one</w:t>
        </w:r>
      </w:ins>
      <w:del w:id="136" w:author="QCOM-r02" w:date="2021-04-09T23:46:00Z">
        <w:r w:rsidR="00E87B15" w:rsidRPr="0034472D" w:rsidDel="00F9123D">
          <w:rPr>
            <w:rFonts w:eastAsia="Malgun Gothic"/>
            <w:b/>
            <w:bCs/>
            <w:lang w:val="en-US"/>
          </w:rPr>
          <w:delText>part</w:delText>
        </w:r>
      </w:del>
      <w:r w:rsidR="00E87B15" w:rsidRPr="0034472D">
        <w:rPr>
          <w:rFonts w:eastAsia="Malgun Gothic"/>
          <w:b/>
          <w:bCs/>
          <w:lang w:val="en-US"/>
        </w:rPr>
        <w:t xml:space="preserve"> of </w:t>
      </w:r>
      <w:r w:rsidRPr="0034472D">
        <w:rPr>
          <w:rFonts w:eastAsia="Malgun Gothic"/>
          <w:b/>
          <w:bCs/>
          <w:lang w:val="en-US"/>
        </w:rPr>
        <w:t>the</w:t>
      </w:r>
      <w:ins w:id="137" w:author="Qualcomm-144" w:date="2021-04-09T10:33:00Z">
        <w:r w:rsidR="003A3910" w:rsidRPr="0034472D">
          <w:rPr>
            <w:rFonts w:eastAsia="Malgun Gothic"/>
            <w:b/>
            <w:bCs/>
            <w:lang w:val="en-US"/>
          </w:rPr>
          <w:t xml:space="preserve"> TACs in the</w:t>
        </w:r>
      </w:ins>
      <w:r w:rsidRPr="0034472D">
        <w:rPr>
          <w:rFonts w:eastAsia="Malgun Gothic"/>
          <w:b/>
          <w:bCs/>
          <w:lang w:val="en-US"/>
        </w:rPr>
        <w:t xml:space="preserve"> RA</w:t>
      </w:r>
      <w:ins w:id="138" w:author="Qualcomm-144" w:date="2021-04-09T10:33:00Z">
        <w:r w:rsidR="003A3910" w:rsidRPr="0034472D">
          <w:rPr>
            <w:rFonts w:eastAsia="Malgun Gothic"/>
            <w:b/>
            <w:bCs/>
            <w:lang w:val="en-US"/>
          </w:rPr>
          <w:t xml:space="preserve"> of the UE in NAS</w:t>
        </w:r>
      </w:ins>
      <w:r w:rsidRPr="0034472D">
        <w:rPr>
          <w:rFonts w:eastAsia="Malgun Gothic"/>
          <w:b/>
          <w:bCs/>
          <w:lang w:val="en-US"/>
        </w:rPr>
        <w:t>.</w:t>
      </w:r>
    </w:p>
    <w:p w14:paraId="76390DDF" w14:textId="4B68F8D3" w:rsidR="007167E3" w:rsidRDefault="00777817" w:rsidP="00E8310E">
      <w:pPr>
        <w:jc w:val="both"/>
        <w:rPr>
          <w:rFonts w:eastAsia="Malgun Gothic"/>
          <w:lang w:val="en-US"/>
        </w:rPr>
      </w:pPr>
      <w:r>
        <w:rPr>
          <w:rFonts w:eastAsia="Malgun Gothic"/>
          <w:lang w:val="en-US"/>
        </w:rPr>
        <w:t>The TA</w:t>
      </w:r>
      <w:r w:rsidR="007167E3">
        <w:rPr>
          <w:rFonts w:eastAsia="Malgun Gothic"/>
          <w:lang w:val="en-US"/>
        </w:rPr>
        <w:t xml:space="preserve"> </w:t>
      </w:r>
      <w:r w:rsidR="00D50E85">
        <w:rPr>
          <w:rFonts w:eastAsia="Malgun Gothic"/>
          <w:lang w:val="en-US"/>
        </w:rPr>
        <w:t>anomaly</w:t>
      </w:r>
      <w:r w:rsidR="007167E3">
        <w:rPr>
          <w:rFonts w:eastAsia="Malgun Gothic"/>
          <w:lang w:val="en-US"/>
        </w:rPr>
        <w:t xml:space="preserve"> </w:t>
      </w:r>
      <w:r w:rsidR="00D50E85">
        <w:rPr>
          <w:rFonts w:eastAsia="Malgun Gothic"/>
          <w:lang w:val="en-US"/>
        </w:rPr>
        <w:t>can</w:t>
      </w:r>
      <w:r w:rsidR="007167E3">
        <w:rPr>
          <w:rFonts w:eastAsia="Malgun Gothic"/>
          <w:lang w:val="en-US"/>
        </w:rPr>
        <w:t xml:space="preserve"> be removed </w:t>
      </w:r>
      <w:r w:rsidR="003A595F">
        <w:rPr>
          <w:rFonts w:eastAsia="Malgun Gothic"/>
          <w:lang w:val="en-US"/>
        </w:rPr>
        <w:t xml:space="preserve">(at least superficially) </w:t>
      </w:r>
      <w:r w:rsidR="007167E3">
        <w:rPr>
          <w:rFonts w:eastAsia="Malgun Gothic"/>
          <w:lang w:val="en-US"/>
        </w:rPr>
        <w:t xml:space="preserve">for </w:t>
      </w:r>
      <w:r w:rsidR="00D50E85">
        <w:rPr>
          <w:rFonts w:eastAsia="Malgun Gothic"/>
          <w:lang w:val="en-US"/>
        </w:rPr>
        <w:t>hard</w:t>
      </w:r>
      <w:r w:rsidR="007167E3">
        <w:rPr>
          <w:rFonts w:eastAsia="Malgun Gothic"/>
          <w:lang w:val="en-US"/>
        </w:rPr>
        <w:t xml:space="preserve"> TAC </w:t>
      </w:r>
      <w:r w:rsidR="00D50E85">
        <w:rPr>
          <w:rFonts w:eastAsia="Malgun Gothic"/>
          <w:lang w:val="en-US"/>
        </w:rPr>
        <w:t>update</w:t>
      </w:r>
      <w:r w:rsidR="007167E3">
        <w:rPr>
          <w:rFonts w:eastAsia="Malgun Gothic"/>
          <w:lang w:val="en-US"/>
        </w:rPr>
        <w:t xml:space="preserve"> by “fudging” the TA</w:t>
      </w:r>
      <w:ins w:id="139" w:author="Qualcomm-144" w:date="2021-04-09T10:33:00Z">
        <w:r w:rsidR="003A3910">
          <w:rPr>
            <w:rFonts w:eastAsia="Malgun Gothic"/>
            <w:lang w:val="en-US"/>
          </w:rPr>
          <w:t>C</w:t>
        </w:r>
      </w:ins>
      <w:r w:rsidR="007167E3">
        <w:rPr>
          <w:rFonts w:eastAsia="Malgun Gothic"/>
          <w:lang w:val="en-US"/>
        </w:rPr>
        <w:t xml:space="preserve"> in the ULI. </w:t>
      </w:r>
      <w:r w:rsidR="00D50E85">
        <w:rPr>
          <w:rFonts w:eastAsia="Malgun Gothic"/>
          <w:lang w:val="en-US"/>
        </w:rPr>
        <w:t>Instead</w:t>
      </w:r>
      <w:r w:rsidR="007167E3">
        <w:rPr>
          <w:rFonts w:eastAsia="Malgun Gothic"/>
          <w:lang w:val="en-US"/>
        </w:rPr>
        <w:t xml:space="preserve"> of </w:t>
      </w:r>
      <w:r w:rsidR="00D50E85">
        <w:rPr>
          <w:rFonts w:eastAsia="Malgun Gothic"/>
          <w:lang w:val="en-US"/>
        </w:rPr>
        <w:t>including</w:t>
      </w:r>
      <w:r w:rsidR="007167E3">
        <w:rPr>
          <w:rFonts w:eastAsia="Malgun Gothic"/>
          <w:lang w:val="en-US"/>
        </w:rPr>
        <w:t xml:space="preserve"> the</w:t>
      </w:r>
      <w:ins w:id="140" w:author="Qualcomm-144" w:date="2021-04-09T10:34:00Z">
        <w:r w:rsidR="00000B6B">
          <w:rPr>
            <w:rFonts w:eastAsia="Malgun Gothic"/>
            <w:lang w:val="en-US"/>
          </w:rPr>
          <w:t xml:space="preserve"> TAC corresponding to the geographically</w:t>
        </w:r>
      </w:ins>
      <w:r w:rsidR="007167E3">
        <w:rPr>
          <w:rFonts w:eastAsia="Malgun Gothic"/>
          <w:lang w:val="en-US"/>
        </w:rPr>
        <w:t xml:space="preserve"> </w:t>
      </w:r>
      <w:r w:rsidR="00E87B15">
        <w:rPr>
          <w:rFonts w:eastAsia="Malgun Gothic"/>
          <w:lang w:val="en-US"/>
        </w:rPr>
        <w:t xml:space="preserve">correct </w:t>
      </w:r>
      <w:r w:rsidR="007167E3">
        <w:rPr>
          <w:rFonts w:eastAsia="Malgun Gothic"/>
          <w:lang w:val="en-US"/>
        </w:rPr>
        <w:t xml:space="preserve">TA </w:t>
      </w:r>
      <w:r w:rsidR="00E87B15">
        <w:rPr>
          <w:rFonts w:eastAsia="Malgun Gothic"/>
          <w:lang w:val="en-US"/>
        </w:rPr>
        <w:t xml:space="preserve">in the ULI </w:t>
      </w:r>
      <w:r w:rsidR="007167E3">
        <w:rPr>
          <w:rFonts w:eastAsia="Malgun Gothic"/>
          <w:lang w:val="en-US"/>
        </w:rPr>
        <w:t xml:space="preserve">in which the UE is geographically </w:t>
      </w:r>
      <w:r w:rsidR="00D50E85">
        <w:rPr>
          <w:rFonts w:eastAsia="Malgun Gothic"/>
          <w:lang w:val="en-US"/>
        </w:rPr>
        <w:t>located</w:t>
      </w:r>
      <w:r w:rsidR="007167E3">
        <w:rPr>
          <w:rFonts w:eastAsia="Malgun Gothic"/>
          <w:lang w:val="en-US"/>
        </w:rPr>
        <w:t xml:space="preserve">, the NG-RAN can </w:t>
      </w:r>
      <w:r w:rsidR="00E87B15">
        <w:rPr>
          <w:rFonts w:eastAsia="Malgun Gothic"/>
          <w:lang w:val="en-US"/>
        </w:rPr>
        <w:t xml:space="preserve">instead </w:t>
      </w:r>
      <w:r w:rsidR="007167E3">
        <w:rPr>
          <w:rFonts w:eastAsia="Malgun Gothic"/>
          <w:lang w:val="en-US"/>
        </w:rPr>
        <w:t xml:space="preserve">indicate </w:t>
      </w:r>
      <w:del w:id="141" w:author="Qualcomm-144" w:date="2021-04-09T10:34:00Z">
        <w:r w:rsidR="00E87B15" w:rsidDel="00E4644A">
          <w:rPr>
            <w:rFonts w:eastAsia="Malgun Gothic"/>
            <w:lang w:val="en-US"/>
          </w:rPr>
          <w:delText>an incorrect</w:delText>
        </w:r>
        <w:r w:rsidR="007167E3" w:rsidDel="00E4644A">
          <w:rPr>
            <w:rFonts w:eastAsia="Malgun Gothic"/>
            <w:lang w:val="en-US"/>
          </w:rPr>
          <w:delText xml:space="preserve"> TA</w:delText>
        </w:r>
      </w:del>
      <w:ins w:id="142" w:author="Qualcomm-144" w:date="2021-04-09T10:34:00Z">
        <w:r w:rsidR="00E4644A">
          <w:rPr>
            <w:rFonts w:eastAsia="Malgun Gothic"/>
            <w:lang w:val="en-US"/>
          </w:rPr>
          <w:t>the TAC</w:t>
        </w:r>
      </w:ins>
      <w:r w:rsidR="007167E3">
        <w:rPr>
          <w:rFonts w:eastAsia="Malgun Gothic"/>
          <w:lang w:val="en-US"/>
        </w:rPr>
        <w:t xml:space="preserve"> which was indicate</w:t>
      </w:r>
      <w:r w:rsidR="003736B5">
        <w:rPr>
          <w:rFonts w:eastAsia="Malgun Gothic"/>
          <w:lang w:val="en-US"/>
        </w:rPr>
        <w:t>d</w:t>
      </w:r>
      <w:r w:rsidR="007167E3">
        <w:rPr>
          <w:rFonts w:eastAsia="Malgun Gothic"/>
          <w:lang w:val="en-US"/>
        </w:rPr>
        <w:t xml:space="preserve"> to the UE </w:t>
      </w:r>
      <w:r w:rsidR="00D50E85">
        <w:rPr>
          <w:rFonts w:eastAsia="Malgun Gothic"/>
          <w:lang w:val="en-US"/>
        </w:rPr>
        <w:t>by</w:t>
      </w:r>
      <w:r w:rsidR="007167E3">
        <w:rPr>
          <w:rFonts w:eastAsia="Malgun Gothic"/>
          <w:lang w:val="en-US"/>
        </w:rPr>
        <w:t xml:space="preserve"> the radio cell</w:t>
      </w:r>
      <w:ins w:id="143" w:author="Qualcomm-144" w:date="2021-04-09T10:34:00Z">
        <w:r w:rsidR="00E4644A">
          <w:rPr>
            <w:rFonts w:eastAsia="Malgun Gothic"/>
            <w:lang w:val="en-US"/>
          </w:rPr>
          <w:t xml:space="preserve"> in SIB1</w:t>
        </w:r>
      </w:ins>
      <w:r w:rsidR="007167E3">
        <w:rPr>
          <w:rFonts w:eastAsia="Malgun Gothic"/>
          <w:lang w:val="en-US"/>
        </w:rPr>
        <w:t>.  Th</w:t>
      </w:r>
      <w:r w:rsidR="00E87B15">
        <w:rPr>
          <w:rFonts w:eastAsia="Malgun Gothic"/>
          <w:lang w:val="en-US"/>
        </w:rPr>
        <w:t xml:space="preserve">is </w:t>
      </w:r>
      <w:ins w:id="144" w:author="Qualcomm-144" w:date="2021-04-09T10:34:00Z">
        <w:r w:rsidR="00E4644A">
          <w:rPr>
            <w:rFonts w:eastAsia="Malgun Gothic"/>
            <w:lang w:val="en-US"/>
          </w:rPr>
          <w:t xml:space="preserve">geographically </w:t>
        </w:r>
      </w:ins>
      <w:r w:rsidR="00E87B15">
        <w:rPr>
          <w:rFonts w:eastAsia="Malgun Gothic"/>
          <w:lang w:val="en-US"/>
        </w:rPr>
        <w:t>incorrect</w:t>
      </w:r>
      <w:r w:rsidR="007167E3">
        <w:rPr>
          <w:rFonts w:eastAsia="Malgun Gothic"/>
          <w:lang w:val="en-US"/>
        </w:rPr>
        <w:t xml:space="preserve"> TA</w:t>
      </w:r>
      <w:ins w:id="145" w:author="Qualcomm-144" w:date="2021-04-09T10:35:00Z">
        <w:r w:rsidR="00E4644A">
          <w:rPr>
            <w:rFonts w:eastAsia="Malgun Gothic"/>
            <w:lang w:val="en-US"/>
          </w:rPr>
          <w:t>C</w:t>
        </w:r>
      </w:ins>
      <w:r w:rsidR="007167E3">
        <w:rPr>
          <w:rFonts w:eastAsia="Malgun Gothic"/>
          <w:lang w:val="en-US"/>
        </w:rPr>
        <w:t xml:space="preserve"> </w:t>
      </w:r>
      <w:r w:rsidR="00E87B15">
        <w:rPr>
          <w:rFonts w:eastAsia="Malgun Gothic"/>
          <w:lang w:val="en-US"/>
        </w:rPr>
        <w:t>will at least match the TA</w:t>
      </w:r>
      <w:ins w:id="146" w:author="Qualcomm-144" w:date="2021-04-09T10:35:00Z">
        <w:r w:rsidR="00E4644A">
          <w:rPr>
            <w:rFonts w:eastAsia="Malgun Gothic"/>
            <w:lang w:val="en-US"/>
          </w:rPr>
          <w:t>C</w:t>
        </w:r>
      </w:ins>
      <w:r w:rsidR="00E87B15">
        <w:rPr>
          <w:rFonts w:eastAsia="Malgun Gothic"/>
          <w:lang w:val="en-US"/>
        </w:rPr>
        <w:t xml:space="preserve"> </w:t>
      </w:r>
      <w:r w:rsidR="007167E3">
        <w:rPr>
          <w:rFonts w:eastAsia="Malgun Gothic"/>
          <w:lang w:val="en-US"/>
        </w:rPr>
        <w:t xml:space="preserve">seen by the UE </w:t>
      </w:r>
      <w:r w:rsidR="00E87B15">
        <w:rPr>
          <w:rFonts w:eastAsia="Malgun Gothic"/>
          <w:lang w:val="en-US"/>
        </w:rPr>
        <w:t>in the radio cell and will be part of the RA</w:t>
      </w:r>
      <w:r w:rsidR="007167E3">
        <w:rPr>
          <w:rFonts w:eastAsia="Malgun Gothic"/>
          <w:lang w:val="en-US"/>
        </w:rPr>
        <w:t xml:space="preserve">. </w:t>
      </w:r>
      <w:r w:rsidR="00E8310E">
        <w:rPr>
          <w:rFonts w:eastAsia="Malgun Gothic"/>
          <w:lang w:val="en-US"/>
        </w:rPr>
        <w:t>Thus, the TA anomaly will not occur</w:t>
      </w:r>
      <w:r w:rsidR="003A595F">
        <w:rPr>
          <w:rFonts w:eastAsia="Malgun Gothic"/>
          <w:lang w:val="en-US"/>
        </w:rPr>
        <w:t xml:space="preserve"> (or at least will not be observed)</w:t>
      </w:r>
      <w:r w:rsidR="00E8310E">
        <w:rPr>
          <w:rFonts w:eastAsia="Malgun Gothic"/>
          <w:lang w:val="en-US"/>
        </w:rPr>
        <w:t>, although the 5GC (AMF) will receive an indication of a</w:t>
      </w:r>
      <w:ins w:id="147" w:author="Qualcomm-144" w:date="2021-04-09T10:35:00Z">
        <w:r w:rsidR="00300652">
          <w:rPr>
            <w:rFonts w:eastAsia="Malgun Gothic"/>
            <w:lang w:val="en-US"/>
          </w:rPr>
          <w:t xml:space="preserve"> geographically</w:t>
        </w:r>
      </w:ins>
      <w:del w:id="148" w:author="Qualcomm-144" w:date="2021-04-09T10:35:00Z">
        <w:r w:rsidR="00E8310E" w:rsidDel="00300652">
          <w:rPr>
            <w:rFonts w:eastAsia="Malgun Gothic"/>
            <w:lang w:val="en-US"/>
          </w:rPr>
          <w:delText>n</w:delText>
        </w:r>
      </w:del>
      <w:r w:rsidR="00E8310E">
        <w:rPr>
          <w:rFonts w:eastAsia="Malgun Gothic"/>
          <w:lang w:val="en-US"/>
        </w:rPr>
        <w:t xml:space="preserve"> incorrect TA</w:t>
      </w:r>
      <w:ins w:id="149" w:author="Qualcomm-144" w:date="2021-04-09T10:35:00Z">
        <w:r w:rsidR="00300652">
          <w:rPr>
            <w:rFonts w:eastAsia="Malgun Gothic"/>
            <w:lang w:val="en-US"/>
          </w:rPr>
          <w:t>C</w:t>
        </w:r>
      </w:ins>
      <w:r w:rsidR="00E8310E">
        <w:rPr>
          <w:rFonts w:eastAsia="Malgun Gothic"/>
          <w:lang w:val="en-US"/>
        </w:rPr>
        <w:t xml:space="preserve">. This </w:t>
      </w:r>
      <w:ins w:id="150" w:author="QCOM-r02" w:date="2021-04-09T23:48:00Z">
        <w:r w:rsidR="0024684B">
          <w:rPr>
            <w:rFonts w:eastAsia="Malgun Gothic"/>
            <w:lang w:val="en-US"/>
          </w:rPr>
          <w:t xml:space="preserve">geographically </w:t>
        </w:r>
      </w:ins>
      <w:r w:rsidR="00E8310E">
        <w:rPr>
          <w:rFonts w:eastAsia="Malgun Gothic"/>
          <w:lang w:val="en-US"/>
        </w:rPr>
        <w:t>incorrect TA</w:t>
      </w:r>
      <w:ins w:id="151" w:author="Qualcomm-144" w:date="2021-04-09T10:35:00Z">
        <w:r w:rsidR="00300652">
          <w:rPr>
            <w:rFonts w:eastAsia="Malgun Gothic"/>
            <w:lang w:val="en-US"/>
          </w:rPr>
          <w:t>C</w:t>
        </w:r>
      </w:ins>
      <w:r w:rsidR="00E8310E">
        <w:rPr>
          <w:rFonts w:eastAsia="Malgun Gothic"/>
          <w:lang w:val="en-US"/>
        </w:rPr>
        <w:t xml:space="preserve"> indication will have other consequences, </w:t>
      </w:r>
      <w:r w:rsidR="00370473">
        <w:rPr>
          <w:rFonts w:eastAsia="Malgun Gothic"/>
          <w:lang w:val="en-US"/>
        </w:rPr>
        <w:t xml:space="preserve">since the </w:t>
      </w:r>
      <w:r w:rsidR="008431A7">
        <w:rPr>
          <w:rFonts w:eastAsia="Malgun Gothic"/>
          <w:lang w:val="en-US"/>
        </w:rPr>
        <w:t xml:space="preserve">ULI will also need to include a </w:t>
      </w:r>
      <w:r w:rsidR="00370473">
        <w:rPr>
          <w:rFonts w:eastAsia="Malgun Gothic"/>
          <w:lang w:val="en-US"/>
        </w:rPr>
        <w:t xml:space="preserve">CGI </w:t>
      </w:r>
      <w:r w:rsidR="008431A7">
        <w:rPr>
          <w:rFonts w:eastAsia="Malgun Gothic"/>
          <w:lang w:val="en-US"/>
        </w:rPr>
        <w:t xml:space="preserve">indicating a fixed cell in which the UE is located, </w:t>
      </w:r>
      <w:r w:rsidR="00370473">
        <w:rPr>
          <w:rFonts w:eastAsia="Malgun Gothic"/>
          <w:lang w:val="en-US"/>
        </w:rPr>
        <w:t xml:space="preserve">in order to support </w:t>
      </w:r>
      <w:r w:rsidR="00B056E5">
        <w:rPr>
          <w:rFonts w:eastAsia="Malgun Gothic"/>
          <w:lang w:val="en-US"/>
        </w:rPr>
        <w:t>services</w:t>
      </w:r>
      <w:r w:rsidR="00370473">
        <w:rPr>
          <w:rFonts w:eastAsia="Malgun Gothic"/>
          <w:lang w:val="en-US"/>
        </w:rPr>
        <w:t xml:space="preserve"> </w:t>
      </w:r>
      <w:r w:rsidR="008431A7">
        <w:rPr>
          <w:rFonts w:eastAsia="Malgun Gothic"/>
          <w:lang w:val="en-US"/>
        </w:rPr>
        <w:t xml:space="preserve">like </w:t>
      </w:r>
      <w:r w:rsidR="00370473">
        <w:rPr>
          <w:rFonts w:eastAsia="Malgun Gothic"/>
          <w:lang w:val="en-US"/>
        </w:rPr>
        <w:t xml:space="preserve">routing of an </w:t>
      </w:r>
      <w:r w:rsidR="00B056E5">
        <w:rPr>
          <w:rFonts w:eastAsia="Malgun Gothic"/>
          <w:lang w:val="en-US"/>
        </w:rPr>
        <w:t>emergency</w:t>
      </w:r>
      <w:r w:rsidR="00370473">
        <w:rPr>
          <w:rFonts w:eastAsia="Malgun Gothic"/>
          <w:lang w:val="en-US"/>
        </w:rPr>
        <w:t xml:space="preserve"> call to a PSAP</w:t>
      </w:r>
      <w:r w:rsidR="00DC08A4">
        <w:rPr>
          <w:rFonts w:eastAsia="Malgun Gothic"/>
          <w:lang w:val="en-US"/>
        </w:rPr>
        <w:t>,</w:t>
      </w:r>
      <w:r w:rsidR="00370473">
        <w:rPr>
          <w:rFonts w:eastAsia="Malgun Gothic"/>
          <w:lang w:val="en-US"/>
        </w:rPr>
        <w:t xml:space="preserve"> charging</w:t>
      </w:r>
      <w:r w:rsidR="00DC08A4">
        <w:rPr>
          <w:rFonts w:eastAsia="Malgun Gothic"/>
          <w:lang w:val="en-US"/>
        </w:rPr>
        <w:t xml:space="preserve"> </w:t>
      </w:r>
      <w:r w:rsidR="008431A7">
        <w:rPr>
          <w:rFonts w:eastAsia="Malgun Gothic"/>
          <w:lang w:val="en-US"/>
        </w:rPr>
        <w:t>and</w:t>
      </w:r>
      <w:r w:rsidR="00DC08A4">
        <w:rPr>
          <w:rFonts w:eastAsia="Malgun Gothic"/>
          <w:lang w:val="en-US"/>
        </w:rPr>
        <w:t xml:space="preserve"> possibly </w:t>
      </w:r>
      <w:r w:rsidR="008431A7">
        <w:rPr>
          <w:rFonts w:eastAsia="Malgun Gothic"/>
          <w:lang w:val="en-US"/>
        </w:rPr>
        <w:t xml:space="preserve">precise </w:t>
      </w:r>
      <w:r w:rsidR="00DC08A4">
        <w:rPr>
          <w:rFonts w:eastAsia="Malgun Gothic"/>
          <w:lang w:val="en-US"/>
        </w:rPr>
        <w:t xml:space="preserve">paging </w:t>
      </w:r>
      <w:r w:rsidR="008431A7">
        <w:rPr>
          <w:rFonts w:eastAsia="Malgun Gothic"/>
          <w:lang w:val="en-US"/>
        </w:rPr>
        <w:t xml:space="preserve">of </w:t>
      </w:r>
      <w:r w:rsidR="00DC08A4">
        <w:rPr>
          <w:rFonts w:eastAsia="Malgun Gothic"/>
          <w:lang w:val="en-US"/>
        </w:rPr>
        <w:t xml:space="preserve">a UE in </w:t>
      </w:r>
      <w:r w:rsidR="008431A7">
        <w:rPr>
          <w:rFonts w:eastAsia="Malgun Gothic"/>
          <w:lang w:val="en-US"/>
        </w:rPr>
        <w:t xml:space="preserve">a </w:t>
      </w:r>
      <w:r w:rsidR="00DC08A4">
        <w:rPr>
          <w:rFonts w:eastAsia="Malgun Gothic"/>
          <w:lang w:val="en-US"/>
        </w:rPr>
        <w:t>last known fixed cell</w:t>
      </w:r>
      <w:r w:rsidR="00370473">
        <w:rPr>
          <w:rFonts w:eastAsia="Malgun Gothic"/>
          <w:lang w:val="en-US"/>
        </w:rPr>
        <w:t xml:space="preserve">. So the AMF will </w:t>
      </w:r>
      <w:r w:rsidR="00B056E5">
        <w:rPr>
          <w:rFonts w:eastAsia="Malgun Gothic"/>
          <w:lang w:val="en-US"/>
        </w:rPr>
        <w:t>receive</w:t>
      </w:r>
      <w:r w:rsidR="00370473">
        <w:rPr>
          <w:rFonts w:eastAsia="Malgun Gothic"/>
          <w:lang w:val="en-US"/>
        </w:rPr>
        <w:t xml:space="preserve"> a CGI and TAC in the ULI where the CGI is not part of the TA indicated by the TAC</w:t>
      </w:r>
      <w:r w:rsidR="008431A7">
        <w:rPr>
          <w:rFonts w:eastAsia="Malgun Gothic"/>
          <w:lang w:val="en-US"/>
        </w:rPr>
        <w:t xml:space="preserve">, which can be considered as a “TAC-CGI </w:t>
      </w:r>
      <w:r w:rsidR="00370473">
        <w:rPr>
          <w:rFonts w:eastAsia="Malgun Gothic"/>
          <w:lang w:val="en-US"/>
        </w:rPr>
        <w:t>mismatch</w:t>
      </w:r>
      <w:r w:rsidR="008431A7">
        <w:rPr>
          <w:rFonts w:eastAsia="Malgun Gothic"/>
          <w:lang w:val="en-US"/>
        </w:rPr>
        <w:t xml:space="preserve"> anomaly</w:t>
      </w:r>
      <w:r w:rsidR="007C5E80">
        <w:rPr>
          <w:rFonts w:eastAsia="Malgun Gothic"/>
          <w:lang w:val="en-US"/>
        </w:rPr>
        <w:t>”</w:t>
      </w:r>
      <w:r w:rsidR="00370473">
        <w:rPr>
          <w:rFonts w:eastAsia="Malgun Gothic"/>
          <w:lang w:val="en-US"/>
        </w:rPr>
        <w:t xml:space="preserve">. In some </w:t>
      </w:r>
      <w:r w:rsidR="00B056E5">
        <w:rPr>
          <w:rFonts w:eastAsia="Malgun Gothic"/>
          <w:lang w:val="en-US"/>
        </w:rPr>
        <w:t>implementations</w:t>
      </w:r>
      <w:r w:rsidR="00370473">
        <w:rPr>
          <w:rFonts w:eastAsia="Malgun Gothic"/>
          <w:lang w:val="en-US"/>
        </w:rPr>
        <w:t>, this</w:t>
      </w:r>
      <w:r w:rsidR="007C5E80">
        <w:rPr>
          <w:rFonts w:eastAsia="Malgun Gothic"/>
          <w:lang w:val="en-US"/>
        </w:rPr>
        <w:t xml:space="preserve"> anomaly</w:t>
      </w:r>
      <w:r w:rsidR="00370473">
        <w:rPr>
          <w:rFonts w:eastAsia="Malgun Gothic"/>
          <w:lang w:val="en-US"/>
        </w:rPr>
        <w:t xml:space="preserve"> could trigger an error either in real time or later when the TAC and CGI </w:t>
      </w:r>
      <w:r w:rsidR="008431A7">
        <w:rPr>
          <w:rFonts w:eastAsia="Malgun Gothic"/>
          <w:lang w:val="en-US"/>
        </w:rPr>
        <w:t xml:space="preserve">are </w:t>
      </w:r>
      <w:r w:rsidR="00370473">
        <w:rPr>
          <w:rFonts w:eastAsia="Malgun Gothic"/>
          <w:lang w:val="en-US"/>
        </w:rPr>
        <w:t>processed offline.</w:t>
      </w:r>
      <w:r w:rsidR="008431A7">
        <w:rPr>
          <w:rFonts w:eastAsia="Malgun Gothic"/>
          <w:lang w:val="en-US"/>
        </w:rPr>
        <w:t xml:space="preserve"> Thus, even for hard TAC update, it may be preferable to deal with the “TA anomaly” rather than </w:t>
      </w:r>
      <w:r w:rsidR="007C5E80">
        <w:rPr>
          <w:rFonts w:eastAsia="Malgun Gothic"/>
          <w:lang w:val="en-US"/>
        </w:rPr>
        <w:t xml:space="preserve">the “TAC-CGI mismatch </w:t>
      </w:r>
      <w:r w:rsidR="008431A7">
        <w:rPr>
          <w:rFonts w:eastAsia="Malgun Gothic"/>
          <w:lang w:val="en-US"/>
        </w:rPr>
        <w:t>anomaly</w:t>
      </w:r>
      <w:r w:rsidR="007C5E80">
        <w:rPr>
          <w:rFonts w:eastAsia="Malgun Gothic"/>
          <w:lang w:val="en-US"/>
        </w:rPr>
        <w:t xml:space="preserve">”. </w:t>
      </w:r>
    </w:p>
    <w:p w14:paraId="70174175" w14:textId="151E95E4" w:rsidR="00777817" w:rsidRDefault="00777817" w:rsidP="00B70800">
      <w:pPr>
        <w:ind w:left="1440" w:hanging="1440"/>
        <w:jc w:val="both"/>
        <w:rPr>
          <w:rFonts w:eastAsia="Malgun Gothic"/>
          <w:b/>
          <w:bCs/>
          <w:lang w:val="en-US"/>
        </w:rPr>
      </w:pPr>
      <w:r w:rsidRPr="009F35C5">
        <w:rPr>
          <w:rFonts w:eastAsia="Malgun Gothic"/>
          <w:b/>
          <w:bCs/>
          <w:lang w:val="en-US"/>
        </w:rPr>
        <w:t xml:space="preserve">Observation </w:t>
      </w:r>
      <w:ins w:id="152" w:author="QCOM-r01" w:date="2021-04-08T23:50:00Z">
        <w:r w:rsidR="001B3FA9">
          <w:rPr>
            <w:rFonts w:eastAsia="Malgun Gothic"/>
            <w:b/>
            <w:bCs/>
            <w:lang w:val="en-US"/>
          </w:rPr>
          <w:t>6</w:t>
        </w:r>
      </w:ins>
      <w:del w:id="153" w:author="QCOM-r01" w:date="2021-04-08T23:50:00Z">
        <w:r w:rsidDel="001B3FA9">
          <w:rPr>
            <w:rFonts w:eastAsia="Malgun Gothic"/>
            <w:b/>
            <w:bCs/>
            <w:lang w:val="en-US"/>
          </w:rPr>
          <w:delText>5</w:delText>
        </w:r>
      </w:del>
      <w:r w:rsidRPr="009F35C5">
        <w:rPr>
          <w:rFonts w:eastAsia="Malgun Gothic"/>
          <w:b/>
          <w:bCs/>
          <w:lang w:val="en-US"/>
        </w:rPr>
        <w:tab/>
      </w:r>
      <w:r>
        <w:rPr>
          <w:rFonts w:eastAsia="Malgun Gothic"/>
          <w:b/>
          <w:bCs/>
          <w:lang w:val="en-US"/>
        </w:rPr>
        <w:t xml:space="preserve">For hard TAC </w:t>
      </w:r>
      <w:r w:rsidR="00B056E5">
        <w:rPr>
          <w:rFonts w:eastAsia="Malgun Gothic"/>
          <w:b/>
          <w:bCs/>
          <w:lang w:val="en-US"/>
        </w:rPr>
        <w:t>update</w:t>
      </w:r>
      <w:r>
        <w:rPr>
          <w:rFonts w:eastAsia="Malgun Gothic"/>
          <w:b/>
          <w:bCs/>
          <w:lang w:val="en-US"/>
        </w:rPr>
        <w:t xml:space="preserve"> b</w:t>
      </w:r>
      <w:r w:rsidR="00B70800">
        <w:rPr>
          <w:rFonts w:eastAsia="Malgun Gothic"/>
          <w:b/>
          <w:bCs/>
          <w:lang w:val="en-US"/>
        </w:rPr>
        <w:t>u</w:t>
      </w:r>
      <w:r>
        <w:rPr>
          <w:rFonts w:eastAsia="Malgun Gothic"/>
          <w:b/>
          <w:bCs/>
          <w:lang w:val="en-US"/>
        </w:rPr>
        <w:t xml:space="preserve">t not soft TAC </w:t>
      </w:r>
      <w:r w:rsidR="00B056E5">
        <w:rPr>
          <w:rFonts w:eastAsia="Malgun Gothic"/>
          <w:b/>
          <w:bCs/>
          <w:lang w:val="en-US"/>
        </w:rPr>
        <w:t>update</w:t>
      </w:r>
      <w:r>
        <w:rPr>
          <w:rFonts w:eastAsia="Malgun Gothic"/>
          <w:b/>
          <w:bCs/>
          <w:lang w:val="en-US"/>
        </w:rPr>
        <w:t xml:space="preserve">, the </w:t>
      </w:r>
      <w:r w:rsidR="00B70800">
        <w:rPr>
          <w:rFonts w:eastAsia="Malgun Gothic"/>
          <w:b/>
          <w:bCs/>
          <w:lang w:val="en-US"/>
        </w:rPr>
        <w:t xml:space="preserve">TA </w:t>
      </w:r>
      <w:r>
        <w:rPr>
          <w:rFonts w:eastAsia="Malgun Gothic"/>
          <w:b/>
          <w:bCs/>
          <w:lang w:val="en-US"/>
        </w:rPr>
        <w:t xml:space="preserve">anomaly </w:t>
      </w:r>
      <w:r w:rsidR="00B056E5">
        <w:rPr>
          <w:rFonts w:eastAsia="Malgun Gothic"/>
          <w:b/>
          <w:bCs/>
          <w:lang w:val="en-US"/>
        </w:rPr>
        <w:t>can</w:t>
      </w:r>
      <w:r>
        <w:rPr>
          <w:rFonts w:eastAsia="Malgun Gothic"/>
          <w:b/>
          <w:bCs/>
          <w:lang w:val="en-US"/>
        </w:rPr>
        <w:t xml:space="preserve"> be removed if the NG-RAN </w:t>
      </w:r>
      <w:r w:rsidR="00B056E5">
        <w:rPr>
          <w:rFonts w:eastAsia="Malgun Gothic"/>
          <w:b/>
          <w:bCs/>
          <w:lang w:val="en-US"/>
        </w:rPr>
        <w:t>indicates</w:t>
      </w:r>
      <w:r>
        <w:rPr>
          <w:rFonts w:eastAsia="Malgun Gothic"/>
          <w:b/>
          <w:bCs/>
          <w:lang w:val="en-US"/>
        </w:rPr>
        <w:t xml:space="preserve"> the same T</w:t>
      </w:r>
      <w:r w:rsidR="00B70800">
        <w:rPr>
          <w:rFonts w:eastAsia="Malgun Gothic"/>
          <w:b/>
          <w:bCs/>
          <w:lang w:val="en-US"/>
        </w:rPr>
        <w:t>A</w:t>
      </w:r>
      <w:ins w:id="154" w:author="QCOM-r02" w:date="2021-04-09T23:49:00Z">
        <w:r w:rsidR="0024684B">
          <w:rPr>
            <w:rFonts w:eastAsia="Malgun Gothic"/>
            <w:b/>
            <w:bCs/>
            <w:lang w:val="en-US"/>
          </w:rPr>
          <w:t>C</w:t>
        </w:r>
      </w:ins>
      <w:r>
        <w:rPr>
          <w:rFonts w:eastAsia="Malgun Gothic"/>
          <w:b/>
          <w:bCs/>
          <w:lang w:val="en-US"/>
        </w:rPr>
        <w:t xml:space="preserve"> to the 5GC </w:t>
      </w:r>
      <w:r w:rsidR="00370473">
        <w:rPr>
          <w:rFonts w:eastAsia="Malgun Gothic"/>
          <w:b/>
          <w:bCs/>
          <w:lang w:val="en-US"/>
        </w:rPr>
        <w:t>a</w:t>
      </w:r>
      <w:r>
        <w:rPr>
          <w:rFonts w:eastAsia="Malgun Gothic"/>
          <w:b/>
          <w:bCs/>
          <w:lang w:val="en-US"/>
        </w:rPr>
        <w:t>s is indicated to the UE in the radio cell.</w:t>
      </w:r>
      <w:r w:rsidR="003736B5">
        <w:rPr>
          <w:rFonts w:eastAsia="Malgun Gothic"/>
          <w:b/>
          <w:bCs/>
          <w:lang w:val="en-US"/>
        </w:rPr>
        <w:t xml:space="preserve"> </w:t>
      </w:r>
      <w:r w:rsidR="00B056E5">
        <w:rPr>
          <w:rFonts w:eastAsia="Malgun Gothic"/>
          <w:b/>
          <w:bCs/>
          <w:lang w:val="en-US"/>
        </w:rPr>
        <w:t>However</w:t>
      </w:r>
      <w:r w:rsidR="00370473">
        <w:rPr>
          <w:rFonts w:eastAsia="Malgun Gothic"/>
          <w:b/>
          <w:bCs/>
          <w:lang w:val="en-US"/>
        </w:rPr>
        <w:t xml:space="preserve">, this may lead to </w:t>
      </w:r>
      <w:r w:rsidR="00B70800">
        <w:rPr>
          <w:rFonts w:eastAsia="Malgun Gothic"/>
          <w:b/>
          <w:bCs/>
          <w:lang w:val="en-US"/>
        </w:rPr>
        <w:t>a different “</w:t>
      </w:r>
      <w:r w:rsidR="00B70800" w:rsidRPr="00B70800">
        <w:rPr>
          <w:rFonts w:eastAsia="Malgun Gothic"/>
          <w:b/>
          <w:bCs/>
          <w:lang w:val="en-US"/>
        </w:rPr>
        <w:t>TAC-CGI mismatch anomaly</w:t>
      </w:r>
      <w:r w:rsidR="00B70800">
        <w:rPr>
          <w:rFonts w:eastAsia="Malgun Gothic"/>
          <w:b/>
          <w:bCs/>
          <w:lang w:val="en-US"/>
        </w:rPr>
        <w:t xml:space="preserve">” which may be worse than the TA anomaly. Therefore, both hard and soft TAC update may benefit from a </w:t>
      </w:r>
      <w:r w:rsidR="002D290E">
        <w:rPr>
          <w:rFonts w:eastAsia="Malgun Gothic"/>
          <w:b/>
          <w:bCs/>
          <w:lang w:val="en-US"/>
        </w:rPr>
        <w:t xml:space="preserve">more robust </w:t>
      </w:r>
      <w:r w:rsidR="00B70800">
        <w:rPr>
          <w:rFonts w:eastAsia="Malgun Gothic"/>
          <w:b/>
          <w:bCs/>
          <w:lang w:val="en-US"/>
        </w:rPr>
        <w:t>resolution for the TA anomaly.</w:t>
      </w:r>
    </w:p>
    <w:p w14:paraId="08575694" w14:textId="457BDD24" w:rsidR="00B70800" w:rsidRPr="009F35C5" w:rsidDel="001B3FA9" w:rsidRDefault="00B70800" w:rsidP="00B70800">
      <w:pPr>
        <w:jc w:val="both"/>
        <w:rPr>
          <w:del w:id="155" w:author="QCOM-r01" w:date="2021-04-08T23:47:00Z"/>
          <w:rFonts w:eastAsia="Malgun Gothic"/>
          <w:b/>
          <w:bCs/>
          <w:lang w:val="en-US"/>
        </w:rPr>
      </w:pPr>
    </w:p>
    <w:p w14:paraId="414137F2" w14:textId="46C5DB4C" w:rsidR="00B737B5" w:rsidRPr="00B04F6F" w:rsidDel="001B3FA9" w:rsidRDefault="00F50DA2" w:rsidP="00863205">
      <w:pPr>
        <w:keepNext/>
        <w:keepLines/>
        <w:pBdr>
          <w:top w:val="single" w:sz="12" w:space="3" w:color="auto"/>
        </w:pBdr>
        <w:overflowPunct w:val="0"/>
        <w:autoSpaceDE w:val="0"/>
        <w:autoSpaceDN w:val="0"/>
        <w:adjustRightInd w:val="0"/>
        <w:spacing w:before="240"/>
        <w:textAlignment w:val="baseline"/>
        <w:outlineLvl w:val="0"/>
        <w:rPr>
          <w:del w:id="156" w:author="QCOM-r01" w:date="2021-04-08T23:47:00Z"/>
          <w:rFonts w:ascii="Arial" w:eastAsia="Malgun Gothic" w:hAnsi="Arial"/>
          <w:sz w:val="32"/>
        </w:rPr>
      </w:pPr>
      <w:del w:id="157" w:author="QCOM-r01" w:date="2021-04-08T23:47:00Z">
        <w:r w:rsidDel="001B3FA9">
          <w:rPr>
            <w:rFonts w:ascii="Arial" w:eastAsia="Malgun Gothic" w:hAnsi="Arial"/>
            <w:sz w:val="32"/>
          </w:rPr>
          <w:delText>3</w:delText>
        </w:r>
        <w:r w:rsidR="00863205" w:rsidRPr="006773A0" w:rsidDel="001B3FA9">
          <w:rPr>
            <w:rFonts w:ascii="Arial" w:eastAsia="Malgun Gothic" w:hAnsi="Arial"/>
            <w:sz w:val="32"/>
          </w:rPr>
          <w:delText xml:space="preserve">. </w:delText>
        </w:r>
        <w:r w:rsidR="00777817" w:rsidDel="001B3FA9">
          <w:rPr>
            <w:rFonts w:ascii="Arial" w:eastAsia="Malgun Gothic" w:hAnsi="Arial"/>
            <w:sz w:val="32"/>
          </w:rPr>
          <w:delText xml:space="preserve">Solutions to </w:delText>
        </w:r>
        <w:r w:rsidR="00B70800" w:rsidDel="001B3FA9">
          <w:rPr>
            <w:rFonts w:ascii="Arial" w:eastAsia="Malgun Gothic" w:hAnsi="Arial"/>
            <w:sz w:val="32"/>
          </w:rPr>
          <w:delText xml:space="preserve">the </w:delText>
        </w:r>
        <w:r w:rsidR="00777817" w:rsidDel="001B3FA9">
          <w:rPr>
            <w:rFonts w:ascii="Arial" w:eastAsia="Malgun Gothic" w:hAnsi="Arial"/>
            <w:sz w:val="32"/>
          </w:rPr>
          <w:delText xml:space="preserve">TA Anomaly </w:delText>
        </w:r>
      </w:del>
    </w:p>
    <w:p w14:paraId="5661FEFD" w14:textId="1837998E" w:rsidR="003736B5" w:rsidDel="001B3FA9" w:rsidRDefault="00B056E5" w:rsidP="00863205">
      <w:pPr>
        <w:jc w:val="both"/>
        <w:rPr>
          <w:del w:id="158" w:author="QCOM-r01" w:date="2021-04-08T23:47:00Z"/>
          <w:rFonts w:eastAsia="Malgun Gothic"/>
          <w:lang w:val="en-US"/>
        </w:rPr>
      </w:pPr>
      <w:del w:id="159" w:author="QCOM-r01" w:date="2021-04-08T23:47:00Z">
        <w:r w:rsidDel="001B3FA9">
          <w:rPr>
            <w:rFonts w:eastAsia="Malgun Gothic"/>
            <w:lang w:val="en-US"/>
          </w:rPr>
          <w:delText>Alternative</w:delText>
        </w:r>
        <w:r w:rsidR="003736B5" w:rsidDel="001B3FA9">
          <w:rPr>
            <w:rFonts w:eastAsia="Malgun Gothic"/>
            <w:lang w:val="en-US"/>
          </w:rPr>
          <w:delText xml:space="preserve"> solutions (referred to as options) are summarize</w:delText>
        </w:r>
        <w:r w:rsidR="00B737B5" w:rsidDel="001B3FA9">
          <w:rPr>
            <w:rFonts w:eastAsia="Malgun Gothic"/>
            <w:lang w:val="en-US"/>
          </w:rPr>
          <w:delText>d</w:delText>
        </w:r>
        <w:r w:rsidR="003736B5" w:rsidDel="001B3FA9">
          <w:rPr>
            <w:rFonts w:eastAsia="Malgun Gothic"/>
            <w:lang w:val="en-US"/>
          </w:rPr>
          <w:delText xml:space="preserve"> below.</w:delText>
        </w:r>
        <w:r w:rsidR="00184DE6" w:rsidDel="001B3FA9">
          <w:rPr>
            <w:rFonts w:eastAsia="Malgun Gothic"/>
            <w:lang w:val="en-US"/>
          </w:rPr>
          <w:delText xml:space="preserve"> In each </w:delText>
        </w:r>
        <w:r w:rsidDel="001B3FA9">
          <w:rPr>
            <w:rFonts w:eastAsia="Malgun Gothic"/>
            <w:lang w:val="en-US"/>
          </w:rPr>
          <w:delText>case</w:delText>
        </w:r>
        <w:r w:rsidR="00184DE6" w:rsidDel="001B3FA9">
          <w:rPr>
            <w:rFonts w:eastAsia="Malgun Gothic"/>
            <w:lang w:val="en-US"/>
          </w:rPr>
          <w:delText xml:space="preserve">, it is assumed that </w:delText>
        </w:r>
        <w:r w:rsidR="000501E0" w:rsidDel="001B3FA9">
          <w:rPr>
            <w:rFonts w:eastAsia="Malgun Gothic"/>
            <w:lang w:val="en-US"/>
          </w:rPr>
          <w:delText xml:space="preserve">a </w:delText>
        </w:r>
        <w:r w:rsidR="00184DE6" w:rsidDel="001B3FA9">
          <w:rPr>
            <w:rFonts w:eastAsia="Malgun Gothic"/>
            <w:lang w:val="en-US"/>
          </w:rPr>
          <w:delText xml:space="preserve">UE initiates a NAS </w:delText>
        </w:r>
        <w:r w:rsidDel="001B3FA9">
          <w:rPr>
            <w:rFonts w:eastAsia="Malgun Gothic"/>
            <w:lang w:val="en-US"/>
          </w:rPr>
          <w:delText>procedure</w:delText>
        </w:r>
        <w:r w:rsidR="00184DE6" w:rsidDel="001B3FA9">
          <w:rPr>
            <w:rFonts w:eastAsia="Malgun Gothic"/>
            <w:lang w:val="en-US"/>
          </w:rPr>
          <w:delText xml:space="preserve"> (e.g. a Service Request or PDU </w:delText>
        </w:r>
        <w:r w:rsidDel="001B3FA9">
          <w:rPr>
            <w:rFonts w:eastAsia="Malgun Gothic"/>
            <w:lang w:val="en-US"/>
          </w:rPr>
          <w:delText>Establishment</w:delText>
        </w:r>
        <w:r w:rsidR="00184DE6" w:rsidDel="001B3FA9">
          <w:rPr>
            <w:rFonts w:eastAsia="Malgun Gothic"/>
            <w:lang w:val="en-US"/>
          </w:rPr>
          <w:delText xml:space="preserve"> Request) </w:delText>
        </w:r>
        <w:r w:rsidR="00894619" w:rsidDel="001B3FA9">
          <w:rPr>
            <w:rFonts w:eastAsia="Malgun Gothic"/>
            <w:lang w:val="en-US"/>
          </w:rPr>
          <w:delText xml:space="preserve">and the AMF receives a ULI from the NG-RAN </w:delText>
        </w:r>
        <w:r w:rsidDel="001B3FA9">
          <w:rPr>
            <w:rFonts w:eastAsia="Malgun Gothic"/>
            <w:lang w:val="en-US"/>
          </w:rPr>
          <w:delText>indicating</w:delText>
        </w:r>
        <w:r w:rsidR="00894619" w:rsidDel="001B3FA9">
          <w:rPr>
            <w:rFonts w:eastAsia="Malgun Gothic"/>
            <w:lang w:val="en-US"/>
          </w:rPr>
          <w:delText xml:space="preserve"> a TA </w:delText>
        </w:r>
        <w:r w:rsidDel="001B3FA9">
          <w:rPr>
            <w:rFonts w:eastAsia="Malgun Gothic"/>
            <w:lang w:val="en-US"/>
          </w:rPr>
          <w:delText>for</w:delText>
        </w:r>
        <w:r w:rsidR="00894619" w:rsidDel="001B3FA9">
          <w:rPr>
            <w:rFonts w:eastAsia="Malgun Gothic"/>
            <w:lang w:val="en-US"/>
          </w:rPr>
          <w:delText xml:space="preserve"> the UE which is not part of the current RA for the UE.</w:delText>
        </w:r>
      </w:del>
    </w:p>
    <w:p w14:paraId="65FD5D66" w14:textId="4611CE2B" w:rsidR="003736B5" w:rsidDel="001B3FA9" w:rsidRDefault="003736B5" w:rsidP="003736B5">
      <w:pPr>
        <w:ind w:left="1440" w:hanging="1440"/>
        <w:jc w:val="both"/>
        <w:rPr>
          <w:del w:id="160" w:author="QCOM-r01" w:date="2021-04-08T23:47:00Z"/>
          <w:rFonts w:eastAsia="Malgun Gothic"/>
          <w:lang w:val="en-US"/>
        </w:rPr>
      </w:pPr>
      <w:del w:id="161" w:author="QCOM-r01" w:date="2021-04-08T23:47:00Z">
        <w:r w:rsidRPr="006F5B65" w:rsidDel="001B3FA9">
          <w:rPr>
            <w:rFonts w:eastAsia="Malgun Gothic"/>
            <w:b/>
            <w:bCs/>
            <w:lang w:val="en-US"/>
          </w:rPr>
          <w:delText>Option A</w:delText>
        </w:r>
        <w:r w:rsidRPr="006F5B65" w:rsidDel="001B3FA9">
          <w:rPr>
            <w:rFonts w:eastAsia="Malgun Gothic"/>
            <w:b/>
            <w:bCs/>
            <w:lang w:val="en-US"/>
          </w:rPr>
          <w:tab/>
          <w:delText xml:space="preserve">Ignore the </w:delText>
        </w:r>
        <w:r w:rsidR="00FE0916" w:rsidDel="001B3FA9">
          <w:rPr>
            <w:rFonts w:eastAsia="Malgun Gothic"/>
            <w:b/>
            <w:bCs/>
            <w:lang w:val="en-US"/>
          </w:rPr>
          <w:delText>A</w:delText>
        </w:r>
        <w:r w:rsidRPr="006F5B65" w:rsidDel="001B3FA9">
          <w:rPr>
            <w:rFonts w:eastAsia="Malgun Gothic"/>
            <w:b/>
            <w:bCs/>
            <w:lang w:val="en-US"/>
          </w:rPr>
          <w:delText>nomaly</w:delText>
        </w:r>
        <w:r w:rsidDel="001B3FA9">
          <w:rPr>
            <w:rFonts w:eastAsia="Malgun Gothic"/>
            <w:lang w:val="en-US"/>
          </w:rPr>
          <w:delText>.</w:delText>
        </w:r>
      </w:del>
    </w:p>
    <w:p w14:paraId="66A14C26" w14:textId="6042DA22" w:rsidR="003736B5" w:rsidDel="001B3FA9" w:rsidRDefault="003736B5" w:rsidP="00F368BA">
      <w:pPr>
        <w:ind w:left="1440"/>
        <w:jc w:val="both"/>
        <w:rPr>
          <w:del w:id="162" w:author="QCOM-r01" w:date="2021-04-08T23:47:00Z"/>
          <w:rFonts w:eastAsia="Malgun Gothic"/>
          <w:lang w:val="en-US"/>
        </w:rPr>
      </w:pPr>
      <w:del w:id="163" w:author="QCOM-r01" w:date="2021-04-08T23:47:00Z">
        <w:r w:rsidDel="001B3FA9">
          <w:rPr>
            <w:rFonts w:eastAsia="Malgun Gothic"/>
            <w:lang w:val="en-US"/>
          </w:rPr>
          <w:delText xml:space="preserve">The 5GC </w:delText>
        </w:r>
        <w:r w:rsidR="00B056E5" w:rsidDel="001B3FA9">
          <w:rPr>
            <w:rFonts w:eastAsia="Malgun Gothic"/>
            <w:lang w:val="en-US"/>
          </w:rPr>
          <w:delText>behaves</w:delText>
        </w:r>
        <w:r w:rsidDel="001B3FA9">
          <w:rPr>
            <w:rFonts w:eastAsia="Malgun Gothic"/>
            <w:lang w:val="en-US"/>
          </w:rPr>
          <w:delText xml:space="preserve"> as if the UE is still within the RA. At some point, the UE would be </w:delText>
        </w:r>
        <w:r w:rsidR="00B056E5" w:rsidDel="001B3FA9">
          <w:rPr>
            <w:rFonts w:eastAsia="Malgun Gothic"/>
            <w:lang w:val="en-US"/>
          </w:rPr>
          <w:delText>likely</w:delText>
        </w:r>
        <w:r w:rsidDel="001B3FA9">
          <w:rPr>
            <w:rFonts w:eastAsia="Malgun Gothic"/>
            <w:lang w:val="en-US"/>
          </w:rPr>
          <w:delText xml:space="preserve"> to access a radio cell that does not indicate any TA in the RA (as a simple </w:delText>
        </w:r>
        <w:r w:rsidR="00B056E5" w:rsidDel="001B3FA9">
          <w:rPr>
            <w:rFonts w:eastAsia="Malgun Gothic"/>
            <w:lang w:val="en-US"/>
          </w:rPr>
          <w:delText>consequence</w:delText>
        </w:r>
        <w:r w:rsidDel="001B3FA9">
          <w:rPr>
            <w:rFonts w:eastAsia="Malgun Gothic"/>
            <w:lang w:val="en-US"/>
          </w:rPr>
          <w:delText xml:space="preserve"> of the UE not being </w:delText>
        </w:r>
        <w:r w:rsidR="00B056E5" w:rsidDel="001B3FA9">
          <w:rPr>
            <w:rFonts w:eastAsia="Malgun Gothic"/>
            <w:lang w:val="en-US"/>
          </w:rPr>
          <w:delText>located</w:delText>
        </w:r>
        <w:r w:rsidDel="001B3FA9">
          <w:rPr>
            <w:rFonts w:eastAsia="Malgun Gothic"/>
            <w:lang w:val="en-US"/>
          </w:rPr>
          <w:delText xml:space="preserve"> in the RA) and the UE would the</w:delText>
        </w:r>
        <w:r w:rsidR="000501E0" w:rsidDel="001B3FA9">
          <w:rPr>
            <w:rFonts w:eastAsia="Malgun Gothic"/>
            <w:lang w:val="en-US"/>
          </w:rPr>
          <w:delText>n</w:delText>
        </w:r>
        <w:r w:rsidDel="001B3FA9">
          <w:rPr>
            <w:rFonts w:eastAsia="Malgun Gothic"/>
            <w:lang w:val="en-US"/>
          </w:rPr>
          <w:delText xml:space="preserve"> perform a Registration </w:delText>
        </w:r>
        <w:r w:rsidR="00B056E5" w:rsidDel="001B3FA9">
          <w:rPr>
            <w:rFonts w:eastAsia="Malgun Gothic"/>
            <w:lang w:val="en-US"/>
          </w:rPr>
          <w:delText>u</w:delText>
        </w:r>
        <w:r w:rsidDel="001B3FA9">
          <w:rPr>
            <w:rFonts w:eastAsia="Malgun Gothic"/>
            <w:lang w:val="en-US"/>
          </w:rPr>
          <w:delText xml:space="preserve">pdate </w:delText>
        </w:r>
        <w:r w:rsidR="00B056E5" w:rsidDel="001B3FA9">
          <w:rPr>
            <w:rFonts w:eastAsia="Malgun Gothic"/>
            <w:lang w:val="en-US"/>
          </w:rPr>
          <w:delText>allowing</w:delText>
        </w:r>
        <w:r w:rsidDel="001B3FA9">
          <w:rPr>
            <w:rFonts w:eastAsia="Malgun Gothic"/>
            <w:lang w:val="en-US"/>
          </w:rPr>
          <w:delText xml:space="preserve"> the 5GC to </w:delText>
        </w:r>
        <w:r w:rsidR="00B056E5" w:rsidDel="001B3FA9">
          <w:rPr>
            <w:rFonts w:eastAsia="Malgun Gothic"/>
            <w:lang w:val="en-US"/>
          </w:rPr>
          <w:delText>update</w:delText>
        </w:r>
        <w:r w:rsidDel="001B3FA9">
          <w:rPr>
            <w:rFonts w:eastAsia="Malgun Gothic"/>
            <w:lang w:val="en-US"/>
          </w:rPr>
          <w:delText xml:space="preserve"> the RA. </w:delText>
        </w:r>
        <w:r w:rsidR="00B056E5" w:rsidDel="001B3FA9">
          <w:rPr>
            <w:rFonts w:eastAsia="Malgun Gothic"/>
            <w:lang w:val="en-US"/>
          </w:rPr>
          <w:delText>Also</w:delText>
        </w:r>
        <w:r w:rsidDel="001B3FA9">
          <w:rPr>
            <w:rFonts w:eastAsia="Malgun Gothic"/>
            <w:lang w:val="en-US"/>
          </w:rPr>
          <w:delText xml:space="preserve">, the UE will still perform periodic </w:delText>
        </w:r>
        <w:r w:rsidR="00B056E5" w:rsidDel="001B3FA9">
          <w:rPr>
            <w:rFonts w:eastAsia="Malgun Gothic"/>
            <w:lang w:val="en-US"/>
          </w:rPr>
          <w:delText>Registration</w:delText>
        </w:r>
        <w:r w:rsidDel="001B3FA9">
          <w:rPr>
            <w:rFonts w:eastAsia="Malgun Gothic"/>
            <w:lang w:val="en-US"/>
          </w:rPr>
          <w:delText xml:space="preserve"> </w:delText>
        </w:r>
        <w:r w:rsidR="002D290E" w:rsidDel="001B3FA9">
          <w:rPr>
            <w:rFonts w:eastAsia="Malgun Gothic"/>
            <w:lang w:val="en-US"/>
          </w:rPr>
          <w:delText xml:space="preserve">update </w:delText>
        </w:r>
        <w:r w:rsidDel="001B3FA9">
          <w:rPr>
            <w:rFonts w:eastAsia="Malgun Gothic"/>
            <w:lang w:val="en-US"/>
          </w:rPr>
          <w:delText xml:space="preserve">to allow </w:delText>
        </w:r>
        <w:r w:rsidR="00B056E5" w:rsidDel="001B3FA9">
          <w:rPr>
            <w:rFonts w:eastAsia="Malgun Gothic"/>
            <w:lang w:val="en-US"/>
          </w:rPr>
          <w:delText>similar</w:delText>
        </w:r>
        <w:r w:rsidDel="001B3FA9">
          <w:rPr>
            <w:rFonts w:eastAsia="Malgun Gothic"/>
            <w:lang w:val="en-US"/>
          </w:rPr>
          <w:delText xml:space="preserve"> </w:delText>
        </w:r>
        <w:r w:rsidR="00B056E5" w:rsidDel="001B3FA9">
          <w:rPr>
            <w:rFonts w:eastAsia="Malgun Gothic"/>
            <w:lang w:val="en-US"/>
          </w:rPr>
          <w:delText>update</w:delText>
        </w:r>
        <w:r w:rsidDel="001B3FA9">
          <w:rPr>
            <w:rFonts w:eastAsia="Malgun Gothic"/>
            <w:lang w:val="en-US"/>
          </w:rPr>
          <w:delText xml:space="preserve"> of the RA. </w:delText>
        </w:r>
      </w:del>
    </w:p>
    <w:p w14:paraId="2519FA4A" w14:textId="61DC35DD" w:rsidR="00F368BA" w:rsidRPr="006F5B65" w:rsidDel="001B3FA9" w:rsidRDefault="00F368BA" w:rsidP="00F368BA">
      <w:pPr>
        <w:jc w:val="both"/>
        <w:rPr>
          <w:del w:id="164" w:author="QCOM-r01" w:date="2021-04-08T23:47:00Z"/>
          <w:rFonts w:eastAsia="Malgun Gothic"/>
          <w:b/>
          <w:bCs/>
          <w:lang w:val="en-US"/>
        </w:rPr>
      </w:pPr>
      <w:del w:id="165" w:author="QCOM-r01" w:date="2021-04-08T23:47:00Z">
        <w:r w:rsidRPr="006F5B65" w:rsidDel="001B3FA9">
          <w:rPr>
            <w:rFonts w:eastAsia="Malgun Gothic"/>
            <w:b/>
            <w:bCs/>
            <w:lang w:val="en-US"/>
          </w:rPr>
          <w:delText>Option B</w:delText>
        </w:r>
        <w:r w:rsidRPr="006F5B65" w:rsidDel="001B3FA9">
          <w:rPr>
            <w:rFonts w:eastAsia="Malgun Gothic"/>
            <w:b/>
            <w:bCs/>
            <w:lang w:val="en-US"/>
          </w:rPr>
          <w:tab/>
        </w:r>
        <w:r w:rsidRPr="006F5B65" w:rsidDel="001B3FA9">
          <w:rPr>
            <w:rFonts w:eastAsia="Malgun Gothic"/>
            <w:b/>
            <w:bCs/>
            <w:lang w:val="en-US"/>
          </w:rPr>
          <w:tab/>
        </w:r>
        <w:r w:rsidRPr="006F5B65" w:rsidDel="001B3FA9">
          <w:rPr>
            <w:rFonts w:eastAsia="Malgun Gothic"/>
            <w:b/>
            <w:bCs/>
            <w:lang w:val="en-US"/>
          </w:rPr>
          <w:tab/>
        </w:r>
        <w:r w:rsidR="00304464" w:rsidDel="001B3FA9">
          <w:rPr>
            <w:rFonts w:eastAsia="Malgun Gothic"/>
            <w:b/>
            <w:bCs/>
            <w:lang w:val="en-US"/>
          </w:rPr>
          <w:delText xml:space="preserve">Immediate </w:delText>
        </w:r>
        <w:r w:rsidRPr="006F5B65" w:rsidDel="001B3FA9">
          <w:rPr>
            <w:rFonts w:eastAsia="Malgun Gothic"/>
            <w:b/>
            <w:bCs/>
            <w:lang w:val="en-US"/>
          </w:rPr>
          <w:delText>Registration</w:delText>
        </w:r>
      </w:del>
    </w:p>
    <w:p w14:paraId="4215E764" w14:textId="169B16B2" w:rsidR="00F368BA" w:rsidDel="001B3FA9" w:rsidRDefault="00F368BA" w:rsidP="00F368BA">
      <w:pPr>
        <w:ind w:left="1440" w:hanging="1440"/>
        <w:jc w:val="both"/>
        <w:rPr>
          <w:del w:id="166" w:author="QCOM-r01" w:date="2021-04-08T23:47:00Z"/>
          <w:rFonts w:eastAsia="Malgun Gothic"/>
          <w:lang w:val="en-US"/>
        </w:rPr>
      </w:pPr>
      <w:del w:id="167" w:author="QCOM-r01" w:date="2021-04-08T23:47:00Z">
        <w:r w:rsidDel="001B3FA9">
          <w:rPr>
            <w:rFonts w:eastAsia="Malgun Gothic"/>
            <w:lang w:val="en-US"/>
          </w:rPr>
          <w:tab/>
        </w:r>
        <w:r w:rsidRPr="00F368BA" w:rsidDel="001B3FA9">
          <w:rPr>
            <w:rFonts w:eastAsia="Malgun Gothic"/>
            <w:lang w:val="en-US"/>
          </w:rPr>
          <w:delText xml:space="preserve">If the new TA </w:delText>
        </w:r>
        <w:r w:rsidDel="001B3FA9">
          <w:rPr>
            <w:rFonts w:eastAsia="Malgun Gothic"/>
            <w:lang w:val="en-US"/>
          </w:rPr>
          <w:delText xml:space="preserve">indicated in the ULI </w:delText>
        </w:r>
        <w:r w:rsidRPr="00F368BA" w:rsidDel="001B3FA9">
          <w:rPr>
            <w:rFonts w:eastAsia="Malgun Gothic"/>
            <w:lang w:val="en-US"/>
          </w:rPr>
          <w:delText xml:space="preserve">is allowed, the AMF requests the UE to perform a Registration by (temporarily) rejecting the NAS </w:delText>
        </w:r>
        <w:r w:rsidDel="001B3FA9">
          <w:rPr>
            <w:rFonts w:eastAsia="Malgun Gothic"/>
            <w:lang w:val="en-US"/>
          </w:rPr>
          <w:delText xml:space="preserve">procedure request </w:delText>
        </w:r>
        <w:r w:rsidRPr="00F368BA" w:rsidDel="001B3FA9">
          <w:rPr>
            <w:rFonts w:eastAsia="Malgun Gothic"/>
            <w:lang w:val="en-US"/>
          </w:rPr>
          <w:delText>with a</w:delText>
        </w:r>
        <w:r w:rsidR="00304464" w:rsidDel="001B3FA9">
          <w:rPr>
            <w:rFonts w:eastAsia="Malgun Gothic"/>
            <w:lang w:val="en-US"/>
          </w:rPr>
          <w:delText xml:space="preserve"> </w:delText>
        </w:r>
        <w:r w:rsidRPr="00F368BA" w:rsidDel="001B3FA9">
          <w:rPr>
            <w:rFonts w:eastAsia="Malgun Gothic"/>
            <w:lang w:val="en-US"/>
          </w:rPr>
          <w:delText>new</w:delText>
        </w:r>
        <w:r w:rsidR="00304464" w:rsidDel="001B3FA9">
          <w:rPr>
            <w:rFonts w:eastAsia="Malgun Gothic"/>
            <w:lang w:val="en-US"/>
          </w:rPr>
          <w:delText xml:space="preserve"> </w:delText>
        </w:r>
        <w:r w:rsidRPr="00F368BA" w:rsidDel="001B3FA9">
          <w:rPr>
            <w:rFonts w:eastAsia="Malgun Gothic"/>
            <w:lang w:val="en-US"/>
          </w:rPr>
          <w:delText>cause value</w:delText>
        </w:r>
        <w:r w:rsidR="00FE0916" w:rsidDel="001B3FA9">
          <w:rPr>
            <w:rFonts w:eastAsia="Malgun Gothic"/>
            <w:lang w:val="en-US"/>
          </w:rPr>
          <w:delText xml:space="preserve"> indicating Registration</w:delText>
        </w:r>
        <w:r w:rsidRPr="00F368BA" w:rsidDel="001B3FA9">
          <w:rPr>
            <w:rFonts w:eastAsia="Malgun Gothic"/>
            <w:lang w:val="en-US"/>
          </w:rPr>
          <w:delText>.</w:delText>
        </w:r>
        <w:r w:rsidR="00273A7F" w:rsidDel="001B3FA9">
          <w:rPr>
            <w:rFonts w:eastAsia="Malgun Gothic"/>
            <w:lang w:val="en-US"/>
          </w:rPr>
          <w:delText xml:space="preserve"> </w:delText>
        </w:r>
        <w:r w:rsidR="00304464" w:rsidDel="001B3FA9">
          <w:rPr>
            <w:rFonts w:eastAsia="Malgun Gothic"/>
            <w:lang w:val="en-US"/>
          </w:rPr>
          <w:delText>Once the Registration is complete, the UE can re-initiate the original NAS proc</w:delText>
        </w:r>
        <w:r w:rsidR="00FE0916" w:rsidDel="001B3FA9">
          <w:rPr>
            <w:rFonts w:eastAsia="Malgun Gothic"/>
            <w:lang w:val="en-US"/>
          </w:rPr>
          <w:delText>e</w:delText>
        </w:r>
        <w:r w:rsidR="00304464" w:rsidDel="001B3FA9">
          <w:rPr>
            <w:rFonts w:eastAsia="Malgun Gothic"/>
            <w:lang w:val="en-US"/>
          </w:rPr>
          <w:delText>dure</w:delText>
        </w:r>
        <w:r w:rsidR="002D290E" w:rsidDel="001B3FA9">
          <w:rPr>
            <w:rFonts w:eastAsia="Malgun Gothic"/>
            <w:lang w:val="en-US"/>
          </w:rPr>
          <w:delText xml:space="preserve"> if this is still needed</w:delText>
        </w:r>
        <w:r w:rsidR="00304464" w:rsidDel="001B3FA9">
          <w:rPr>
            <w:rFonts w:eastAsia="Malgun Gothic"/>
            <w:lang w:val="en-US"/>
          </w:rPr>
          <w:delText>.</w:delText>
        </w:r>
      </w:del>
    </w:p>
    <w:p w14:paraId="731079E4" w14:textId="78662AF9" w:rsidR="00A2059C" w:rsidRPr="006F5B65" w:rsidDel="001B3FA9" w:rsidRDefault="00A2059C" w:rsidP="00A2059C">
      <w:pPr>
        <w:jc w:val="both"/>
        <w:rPr>
          <w:del w:id="168" w:author="QCOM-r01" w:date="2021-04-08T23:47:00Z"/>
          <w:rFonts w:eastAsia="Malgun Gothic"/>
          <w:b/>
          <w:bCs/>
          <w:lang w:val="en-US"/>
        </w:rPr>
      </w:pPr>
      <w:del w:id="169" w:author="QCOM-r01" w:date="2021-04-08T23:47:00Z">
        <w:r w:rsidRPr="006F5B65" w:rsidDel="001B3FA9">
          <w:rPr>
            <w:rFonts w:eastAsia="Malgun Gothic"/>
            <w:b/>
            <w:bCs/>
            <w:lang w:val="en-US"/>
          </w:rPr>
          <w:delText>Option C</w:delText>
        </w:r>
        <w:r w:rsidRPr="006F5B65" w:rsidDel="001B3FA9">
          <w:rPr>
            <w:rFonts w:eastAsia="Malgun Gothic"/>
            <w:b/>
            <w:bCs/>
            <w:lang w:val="en-US"/>
          </w:rPr>
          <w:tab/>
        </w:r>
        <w:r w:rsidRPr="006F5B65" w:rsidDel="001B3FA9">
          <w:rPr>
            <w:rFonts w:eastAsia="Malgun Gothic"/>
            <w:b/>
            <w:bCs/>
            <w:lang w:val="en-US"/>
          </w:rPr>
          <w:tab/>
        </w:r>
        <w:r w:rsidRPr="006F5B65" w:rsidDel="001B3FA9">
          <w:rPr>
            <w:rFonts w:eastAsia="Malgun Gothic"/>
            <w:b/>
            <w:bCs/>
            <w:lang w:val="en-US"/>
          </w:rPr>
          <w:tab/>
          <w:delText>Deferred Registration</w:delText>
        </w:r>
      </w:del>
    </w:p>
    <w:p w14:paraId="5A21020F" w14:textId="44A572F1" w:rsidR="00A2059C" w:rsidDel="001B3FA9" w:rsidRDefault="00A2059C" w:rsidP="00A2059C">
      <w:pPr>
        <w:ind w:left="1440" w:hanging="1350"/>
        <w:jc w:val="both"/>
        <w:rPr>
          <w:del w:id="170" w:author="QCOM-r01" w:date="2021-04-08T23:47:00Z"/>
          <w:rFonts w:eastAsia="Malgun Gothic"/>
          <w:lang w:val="en-US"/>
        </w:rPr>
      </w:pPr>
      <w:del w:id="171" w:author="QCOM-r01" w:date="2021-04-08T23:47:00Z">
        <w:r w:rsidDel="001B3FA9">
          <w:rPr>
            <w:rFonts w:eastAsia="Malgun Gothic"/>
            <w:lang w:val="en-US"/>
          </w:rPr>
          <w:tab/>
          <w:delText xml:space="preserve">The AMF performs the </w:delText>
        </w:r>
        <w:r w:rsidR="00B056E5" w:rsidDel="001B3FA9">
          <w:rPr>
            <w:rFonts w:eastAsia="Malgun Gothic"/>
            <w:lang w:val="en-US"/>
          </w:rPr>
          <w:delText>requested</w:delText>
        </w:r>
        <w:r w:rsidDel="001B3FA9">
          <w:rPr>
            <w:rFonts w:eastAsia="Malgun Gothic"/>
            <w:lang w:val="en-US"/>
          </w:rPr>
          <w:delText xml:space="preserve"> NAS procedure if the </w:delText>
        </w:r>
        <w:r w:rsidR="00B056E5" w:rsidDel="001B3FA9">
          <w:rPr>
            <w:rFonts w:eastAsia="Malgun Gothic"/>
            <w:lang w:val="en-US"/>
          </w:rPr>
          <w:delText>new</w:delText>
        </w:r>
        <w:r w:rsidDel="001B3FA9">
          <w:rPr>
            <w:rFonts w:eastAsia="Malgun Gothic"/>
            <w:lang w:val="en-US"/>
          </w:rPr>
          <w:delText xml:space="preserve"> TA </w:delText>
        </w:r>
        <w:r w:rsidR="00B056E5" w:rsidDel="001B3FA9">
          <w:rPr>
            <w:rFonts w:eastAsia="Malgun Gothic"/>
            <w:lang w:val="en-US"/>
          </w:rPr>
          <w:delText>indicated</w:delText>
        </w:r>
        <w:r w:rsidDel="001B3FA9">
          <w:rPr>
            <w:rFonts w:eastAsia="Malgun Gothic"/>
            <w:lang w:val="en-US"/>
          </w:rPr>
          <w:delText xml:space="preserve"> in the ULI is </w:delText>
        </w:r>
        <w:r w:rsidR="00B056E5" w:rsidDel="001B3FA9">
          <w:rPr>
            <w:rFonts w:eastAsia="Malgun Gothic"/>
            <w:lang w:val="en-US"/>
          </w:rPr>
          <w:delText>allowed</w:delText>
        </w:r>
        <w:r w:rsidDel="001B3FA9">
          <w:rPr>
            <w:rFonts w:eastAsia="Malgun Gothic"/>
            <w:lang w:val="en-US"/>
          </w:rPr>
          <w:delText xml:space="preserve"> for the UE. </w:delText>
        </w:r>
        <w:r w:rsidR="00304464" w:rsidDel="001B3FA9">
          <w:rPr>
            <w:rFonts w:eastAsia="Malgun Gothic"/>
            <w:lang w:val="en-US"/>
          </w:rPr>
          <w:delText>T</w:delText>
        </w:r>
        <w:r w:rsidR="00123F77" w:rsidDel="001B3FA9">
          <w:rPr>
            <w:rFonts w:eastAsia="Malgun Gothic"/>
            <w:lang w:val="en-US"/>
          </w:rPr>
          <w:delText xml:space="preserve">he AMF </w:delText>
        </w:r>
        <w:r w:rsidR="00304464" w:rsidDel="001B3FA9">
          <w:rPr>
            <w:rFonts w:eastAsia="Malgun Gothic"/>
            <w:lang w:val="en-US"/>
          </w:rPr>
          <w:delText xml:space="preserve">also </w:delText>
        </w:r>
        <w:r w:rsidR="00123F77" w:rsidDel="001B3FA9">
          <w:rPr>
            <w:rFonts w:eastAsia="Malgun Gothic"/>
            <w:lang w:val="en-US"/>
          </w:rPr>
          <w:delText>send</w:delText>
        </w:r>
        <w:r w:rsidR="00304464" w:rsidDel="001B3FA9">
          <w:rPr>
            <w:rFonts w:eastAsia="Malgun Gothic"/>
            <w:lang w:val="en-US"/>
          </w:rPr>
          <w:delText>s</w:delText>
        </w:r>
        <w:r w:rsidR="00123F77" w:rsidDel="001B3FA9">
          <w:rPr>
            <w:rFonts w:eastAsia="Malgun Gothic"/>
            <w:lang w:val="en-US"/>
          </w:rPr>
          <w:delText xml:space="preserve"> a</w:delText>
        </w:r>
        <w:r w:rsidR="002D290E" w:rsidDel="001B3FA9">
          <w:rPr>
            <w:rFonts w:eastAsia="Malgun Gothic"/>
            <w:lang w:val="en-US"/>
          </w:rPr>
          <w:delText xml:space="preserve"> UE</w:delText>
        </w:r>
        <w:r w:rsidR="00123F77" w:rsidDel="001B3FA9">
          <w:rPr>
            <w:rFonts w:eastAsia="Malgun Gothic"/>
            <w:lang w:val="en-US"/>
          </w:rPr>
          <w:delText xml:space="preserve"> </w:delText>
        </w:r>
        <w:r w:rsidR="00123F77" w:rsidRPr="00F368BA" w:rsidDel="001B3FA9">
          <w:rPr>
            <w:rFonts w:eastAsia="Malgun Gothic"/>
            <w:lang w:val="en-US"/>
          </w:rPr>
          <w:delText xml:space="preserve">Configuration Update Command </w:delText>
        </w:r>
        <w:r w:rsidR="00123F77" w:rsidDel="001B3FA9">
          <w:rPr>
            <w:rFonts w:eastAsia="Malgun Gothic"/>
            <w:lang w:val="en-US"/>
          </w:rPr>
          <w:delText xml:space="preserve">to the UE </w:delText>
        </w:r>
        <w:r w:rsidR="00304464" w:rsidDel="001B3FA9">
          <w:rPr>
            <w:rFonts w:eastAsia="Malgun Gothic"/>
            <w:lang w:val="en-US"/>
          </w:rPr>
          <w:delText xml:space="preserve">to request the UE to perform </w:delText>
        </w:r>
        <w:r w:rsidR="00304464" w:rsidDel="001B3FA9">
          <w:rPr>
            <w:rFonts w:eastAsia="Malgun Gothic"/>
            <w:lang w:val="en-US"/>
          </w:rPr>
          <w:lastRenderedPageBreak/>
          <w:delText xml:space="preserve">a Registration.  The </w:delText>
        </w:r>
        <w:r w:rsidR="002D290E" w:rsidDel="001B3FA9">
          <w:rPr>
            <w:rFonts w:eastAsia="Malgun Gothic"/>
            <w:lang w:val="en-US"/>
          </w:rPr>
          <w:delText>UE</w:delText>
        </w:r>
        <w:r w:rsidR="00304464" w:rsidDel="001B3FA9">
          <w:rPr>
            <w:rFonts w:eastAsia="Malgun Gothic"/>
            <w:lang w:val="en-US"/>
          </w:rPr>
          <w:delText xml:space="preserve"> </w:delText>
        </w:r>
        <w:r w:rsidR="00304464" w:rsidRPr="00F368BA" w:rsidDel="001B3FA9">
          <w:rPr>
            <w:rFonts w:eastAsia="Malgun Gothic"/>
            <w:lang w:val="en-US"/>
          </w:rPr>
          <w:delText xml:space="preserve">Configuration Update Command </w:delText>
        </w:r>
        <w:r w:rsidR="00304464" w:rsidDel="001B3FA9">
          <w:rPr>
            <w:rFonts w:eastAsia="Malgun Gothic"/>
            <w:lang w:val="en-US"/>
          </w:rPr>
          <w:delText xml:space="preserve">can be sent as soon as the AMF discovers the UE is in a TA that is not part of the current RA or </w:delText>
        </w:r>
        <w:r w:rsidR="00123F77" w:rsidDel="001B3FA9">
          <w:rPr>
            <w:rFonts w:eastAsia="Malgun Gothic"/>
            <w:lang w:val="en-US"/>
          </w:rPr>
          <w:delText>after the requested NAS procedure is complete.</w:delText>
        </w:r>
      </w:del>
    </w:p>
    <w:p w14:paraId="20D70029" w14:textId="4327BE71" w:rsidR="00F368BA" w:rsidRPr="006F5B65" w:rsidDel="001B3FA9" w:rsidRDefault="00F368BA" w:rsidP="00F368BA">
      <w:pPr>
        <w:ind w:left="1440" w:hanging="1350"/>
        <w:jc w:val="both"/>
        <w:rPr>
          <w:del w:id="172" w:author="QCOM-r01" w:date="2021-04-08T23:47:00Z"/>
          <w:rFonts w:eastAsia="Malgun Gothic"/>
          <w:b/>
          <w:bCs/>
          <w:lang w:val="en-US"/>
        </w:rPr>
      </w:pPr>
      <w:del w:id="173" w:author="QCOM-r01" w:date="2021-04-08T23:47:00Z">
        <w:r w:rsidRPr="006F5B65" w:rsidDel="001B3FA9">
          <w:rPr>
            <w:rFonts w:eastAsia="Malgun Gothic"/>
            <w:b/>
            <w:bCs/>
            <w:lang w:val="en-US"/>
          </w:rPr>
          <w:delText xml:space="preserve">Option </w:delText>
        </w:r>
        <w:r w:rsidR="00A2059C" w:rsidRPr="006F5B65" w:rsidDel="001B3FA9">
          <w:rPr>
            <w:rFonts w:eastAsia="Malgun Gothic"/>
            <w:b/>
            <w:bCs/>
            <w:lang w:val="en-US"/>
          </w:rPr>
          <w:delText>D</w:delText>
        </w:r>
        <w:r w:rsidRPr="006F5B65" w:rsidDel="001B3FA9">
          <w:rPr>
            <w:rFonts w:eastAsia="Malgun Gothic"/>
            <w:b/>
            <w:bCs/>
            <w:lang w:val="en-US"/>
          </w:rPr>
          <w:tab/>
          <w:delText>Implicit Registration</w:delText>
        </w:r>
      </w:del>
    </w:p>
    <w:p w14:paraId="0B76DE91" w14:textId="2CFF1E38" w:rsidR="00F368BA" w:rsidDel="001B3FA9" w:rsidRDefault="00F368BA" w:rsidP="00F368BA">
      <w:pPr>
        <w:ind w:left="1440" w:hanging="1350"/>
        <w:jc w:val="both"/>
        <w:rPr>
          <w:del w:id="174" w:author="QCOM-r01" w:date="2021-04-08T23:47:00Z"/>
          <w:rFonts w:eastAsia="Malgun Gothic"/>
          <w:lang w:val="en-US"/>
        </w:rPr>
      </w:pPr>
      <w:del w:id="175" w:author="QCOM-r01" w:date="2021-04-08T23:47:00Z">
        <w:r w:rsidDel="001B3FA9">
          <w:rPr>
            <w:rFonts w:eastAsia="Malgun Gothic"/>
            <w:lang w:val="en-US"/>
          </w:rPr>
          <w:tab/>
          <w:delText>T</w:delText>
        </w:r>
        <w:r w:rsidRPr="00F368BA" w:rsidDel="001B3FA9">
          <w:rPr>
            <w:rFonts w:eastAsia="Malgun Gothic"/>
            <w:lang w:val="en-US"/>
          </w:rPr>
          <w:delText xml:space="preserve">he AMF treats the NAS </w:delText>
        </w:r>
        <w:r w:rsidR="00B056E5" w:rsidDel="001B3FA9">
          <w:rPr>
            <w:rFonts w:eastAsia="Malgun Gothic"/>
            <w:lang w:val="en-US"/>
          </w:rPr>
          <w:delText>procedure</w:delText>
        </w:r>
        <w:r w:rsidDel="001B3FA9">
          <w:rPr>
            <w:rFonts w:eastAsia="Malgun Gothic"/>
            <w:lang w:val="en-US"/>
          </w:rPr>
          <w:delText xml:space="preserve"> request </w:delText>
        </w:r>
        <w:r w:rsidRPr="00F368BA" w:rsidDel="001B3FA9">
          <w:rPr>
            <w:rFonts w:eastAsia="Malgun Gothic"/>
            <w:lang w:val="en-US"/>
          </w:rPr>
          <w:delText xml:space="preserve">as an implicit Registration </w:delText>
        </w:r>
        <w:r w:rsidR="002D290E" w:rsidDel="001B3FA9">
          <w:rPr>
            <w:rFonts w:eastAsia="Malgun Gothic"/>
            <w:lang w:val="en-US"/>
          </w:rPr>
          <w:delText>update for</w:delText>
        </w:r>
        <w:r w:rsidRPr="00F368BA" w:rsidDel="001B3FA9">
          <w:rPr>
            <w:rFonts w:eastAsia="Malgun Gothic"/>
            <w:lang w:val="en-US"/>
          </w:rPr>
          <w:delText xml:space="preserve"> the new TA </w:delText>
        </w:r>
        <w:r w:rsidR="00B056E5" w:rsidDel="001B3FA9">
          <w:rPr>
            <w:rFonts w:eastAsia="Malgun Gothic"/>
            <w:lang w:val="en-US"/>
          </w:rPr>
          <w:delText>indicated</w:delText>
        </w:r>
        <w:r w:rsidDel="001B3FA9">
          <w:rPr>
            <w:rFonts w:eastAsia="Malgun Gothic"/>
            <w:lang w:val="en-US"/>
          </w:rPr>
          <w:delText xml:space="preserve"> in the ULI</w:delText>
        </w:r>
        <w:r w:rsidRPr="00F368BA" w:rsidDel="001B3FA9">
          <w:rPr>
            <w:rFonts w:eastAsia="Malgun Gothic"/>
            <w:lang w:val="en-US"/>
          </w:rPr>
          <w:delText xml:space="preserve">. </w:delText>
        </w:r>
        <w:r w:rsidDel="001B3FA9">
          <w:rPr>
            <w:rFonts w:eastAsia="Malgun Gothic"/>
            <w:lang w:val="en-US"/>
          </w:rPr>
          <w:delText xml:space="preserve">The AMF can also </w:delText>
        </w:r>
        <w:r w:rsidR="00B056E5" w:rsidDel="001B3FA9">
          <w:rPr>
            <w:rFonts w:eastAsia="Malgun Gothic"/>
            <w:lang w:val="en-US"/>
          </w:rPr>
          <w:delText>perform</w:delText>
        </w:r>
        <w:r w:rsidDel="001B3FA9">
          <w:rPr>
            <w:rFonts w:eastAsia="Malgun Gothic"/>
            <w:lang w:val="en-US"/>
          </w:rPr>
          <w:delText xml:space="preserve"> </w:delText>
        </w:r>
        <w:r w:rsidR="00B056E5" w:rsidDel="001B3FA9">
          <w:rPr>
            <w:rFonts w:eastAsia="Malgun Gothic"/>
            <w:lang w:val="en-US"/>
          </w:rPr>
          <w:delText>other</w:delText>
        </w:r>
        <w:r w:rsidDel="001B3FA9">
          <w:rPr>
            <w:rFonts w:eastAsia="Malgun Gothic"/>
            <w:lang w:val="en-US"/>
          </w:rPr>
          <w:delText xml:space="preserve"> </w:delText>
        </w:r>
        <w:r w:rsidR="00B056E5" w:rsidDel="001B3FA9">
          <w:rPr>
            <w:rFonts w:eastAsia="Malgun Gothic"/>
            <w:lang w:val="en-US"/>
          </w:rPr>
          <w:delText>functions</w:delText>
        </w:r>
        <w:r w:rsidDel="001B3FA9">
          <w:rPr>
            <w:rFonts w:eastAsia="Malgun Gothic"/>
            <w:lang w:val="en-US"/>
          </w:rPr>
          <w:delText xml:space="preserve"> associated </w:delText>
        </w:r>
        <w:r w:rsidR="00B056E5" w:rsidDel="001B3FA9">
          <w:rPr>
            <w:rFonts w:eastAsia="Malgun Gothic"/>
            <w:lang w:val="en-US"/>
          </w:rPr>
          <w:delText>with</w:delText>
        </w:r>
        <w:r w:rsidDel="001B3FA9">
          <w:rPr>
            <w:rFonts w:eastAsia="Malgun Gothic"/>
            <w:lang w:val="en-US"/>
          </w:rPr>
          <w:delText xml:space="preserve"> a Registration </w:delText>
        </w:r>
        <w:r w:rsidR="002D290E" w:rsidDel="001B3FA9">
          <w:rPr>
            <w:rFonts w:eastAsia="Malgun Gothic"/>
            <w:lang w:val="en-US"/>
          </w:rPr>
          <w:delText xml:space="preserve">update </w:delText>
        </w:r>
        <w:r w:rsidDel="001B3FA9">
          <w:rPr>
            <w:rFonts w:eastAsia="Malgun Gothic"/>
            <w:lang w:val="en-US"/>
          </w:rPr>
          <w:delText xml:space="preserve">(e.g. </w:delText>
        </w:r>
        <w:r w:rsidR="00B056E5" w:rsidDel="001B3FA9">
          <w:rPr>
            <w:rFonts w:eastAsia="Malgun Gothic"/>
            <w:lang w:val="en-US"/>
          </w:rPr>
          <w:delText>update</w:delText>
        </w:r>
        <w:r w:rsidDel="001B3FA9">
          <w:rPr>
            <w:rFonts w:eastAsia="Malgun Gothic"/>
            <w:lang w:val="en-US"/>
          </w:rPr>
          <w:delText xml:space="preserve"> charging information). </w:delText>
        </w:r>
        <w:r w:rsidR="00123F77" w:rsidDel="001B3FA9">
          <w:rPr>
            <w:rFonts w:eastAsia="Malgun Gothic"/>
            <w:lang w:val="en-US"/>
          </w:rPr>
          <w:delText xml:space="preserve">The AMF </w:delText>
        </w:r>
        <w:r w:rsidR="009C4979" w:rsidDel="001B3FA9">
          <w:rPr>
            <w:rFonts w:eastAsia="Malgun Gothic"/>
            <w:lang w:val="en-US"/>
          </w:rPr>
          <w:delText xml:space="preserve">then </w:delText>
        </w:r>
        <w:r w:rsidR="00123F77" w:rsidDel="001B3FA9">
          <w:rPr>
            <w:rFonts w:eastAsia="Malgun Gothic"/>
            <w:lang w:val="en-US"/>
          </w:rPr>
          <w:delText>returns the result</w:delText>
        </w:r>
        <w:r w:rsidR="002D290E" w:rsidDel="001B3FA9">
          <w:rPr>
            <w:rFonts w:eastAsia="Malgun Gothic"/>
            <w:lang w:val="en-US"/>
          </w:rPr>
          <w:delText>s</w:delText>
        </w:r>
        <w:r w:rsidR="00123F77" w:rsidDel="001B3FA9">
          <w:rPr>
            <w:rFonts w:eastAsia="Malgun Gothic"/>
            <w:lang w:val="en-US"/>
          </w:rPr>
          <w:delText xml:space="preserve"> of the implicit Registration </w:delText>
        </w:r>
        <w:r w:rsidR="002D290E" w:rsidDel="001B3FA9">
          <w:rPr>
            <w:rFonts w:eastAsia="Malgun Gothic"/>
            <w:lang w:val="en-US"/>
          </w:rPr>
          <w:delText xml:space="preserve">update </w:delText>
        </w:r>
        <w:r w:rsidR="00123F77" w:rsidDel="001B3FA9">
          <w:rPr>
            <w:rFonts w:eastAsia="Malgun Gothic"/>
            <w:lang w:val="en-US"/>
          </w:rPr>
          <w:delText xml:space="preserve">(e.g. </w:delText>
        </w:r>
        <w:r w:rsidR="00FE0916" w:rsidDel="001B3FA9">
          <w:rPr>
            <w:rFonts w:eastAsia="Malgun Gothic"/>
            <w:lang w:val="en-US"/>
          </w:rPr>
          <w:delText>provides new</w:delText>
        </w:r>
        <w:r w:rsidR="009C4979" w:rsidDel="001B3FA9">
          <w:rPr>
            <w:rFonts w:eastAsia="Malgun Gothic"/>
            <w:lang w:val="en-US"/>
          </w:rPr>
          <w:delText xml:space="preserve"> TA</w:delText>
        </w:r>
        <w:r w:rsidR="00FE0916" w:rsidDel="001B3FA9">
          <w:rPr>
            <w:rFonts w:eastAsia="Malgun Gothic"/>
            <w:lang w:val="en-US"/>
          </w:rPr>
          <w:delText>I</w:delText>
        </w:r>
        <w:r w:rsidR="009C4979" w:rsidDel="001B3FA9">
          <w:rPr>
            <w:rFonts w:eastAsia="Malgun Gothic"/>
            <w:lang w:val="en-US"/>
          </w:rPr>
          <w:delText xml:space="preserve">s </w:delText>
        </w:r>
        <w:r w:rsidR="002D290E" w:rsidDel="001B3FA9">
          <w:rPr>
            <w:rFonts w:eastAsia="Malgun Gothic"/>
            <w:lang w:val="en-US"/>
          </w:rPr>
          <w:delText>for</w:delText>
        </w:r>
        <w:r w:rsidR="009C4979" w:rsidDel="001B3FA9">
          <w:rPr>
            <w:rFonts w:eastAsia="Malgun Gothic"/>
            <w:lang w:val="en-US"/>
          </w:rPr>
          <w:delText xml:space="preserve"> a new </w:delText>
        </w:r>
        <w:r w:rsidR="00123F77" w:rsidDel="001B3FA9">
          <w:rPr>
            <w:rFonts w:eastAsia="Malgun Gothic"/>
            <w:lang w:val="en-US"/>
          </w:rPr>
          <w:delText>RA</w:delText>
        </w:r>
        <w:r w:rsidR="009C4979" w:rsidDel="001B3FA9">
          <w:rPr>
            <w:rFonts w:eastAsia="Malgun Gothic"/>
            <w:lang w:val="en-US"/>
          </w:rPr>
          <w:delText>)</w:delText>
        </w:r>
        <w:r w:rsidR="00123F77" w:rsidDel="001B3FA9">
          <w:rPr>
            <w:rFonts w:eastAsia="Malgun Gothic"/>
            <w:lang w:val="en-US"/>
          </w:rPr>
          <w:delText xml:space="preserve"> to the UE</w:delText>
        </w:r>
        <w:r w:rsidR="009C4979" w:rsidDel="001B3FA9">
          <w:rPr>
            <w:rFonts w:eastAsia="Malgun Gothic"/>
            <w:lang w:val="en-US"/>
          </w:rPr>
          <w:delText xml:space="preserve"> using a </w:delText>
        </w:r>
        <w:r w:rsidR="002D290E" w:rsidDel="001B3FA9">
          <w:rPr>
            <w:rFonts w:eastAsia="Malgun Gothic"/>
            <w:lang w:val="en-US"/>
          </w:rPr>
          <w:delText>UE</w:delText>
        </w:r>
        <w:r w:rsidR="009C4979" w:rsidDel="001B3FA9">
          <w:rPr>
            <w:rFonts w:eastAsia="Malgun Gothic"/>
            <w:lang w:val="en-US"/>
          </w:rPr>
          <w:delText xml:space="preserve"> </w:delText>
        </w:r>
        <w:r w:rsidR="009C4979" w:rsidRPr="00F368BA" w:rsidDel="001B3FA9">
          <w:rPr>
            <w:rFonts w:eastAsia="Malgun Gothic"/>
            <w:lang w:val="en-US"/>
          </w:rPr>
          <w:delText>Configuration Update Command</w:delText>
        </w:r>
        <w:r w:rsidR="009C4979" w:rsidDel="001B3FA9">
          <w:rPr>
            <w:rFonts w:eastAsia="Malgun Gothic"/>
            <w:lang w:val="en-US"/>
          </w:rPr>
          <w:delText>.</w:delText>
        </w:r>
      </w:del>
    </w:p>
    <w:p w14:paraId="7C0CB16A" w14:textId="2806B5AA" w:rsidR="000271FA" w:rsidRPr="006F5B65" w:rsidDel="001B3FA9" w:rsidRDefault="000271FA" w:rsidP="00F368BA">
      <w:pPr>
        <w:ind w:left="1440" w:hanging="1350"/>
        <w:jc w:val="both"/>
        <w:rPr>
          <w:del w:id="176" w:author="QCOM-r01" w:date="2021-04-08T23:47:00Z"/>
          <w:rFonts w:eastAsia="Malgun Gothic"/>
          <w:b/>
          <w:bCs/>
          <w:lang w:val="en-US"/>
        </w:rPr>
      </w:pPr>
      <w:del w:id="177" w:author="QCOM-r01" w:date="2021-04-08T23:47:00Z">
        <w:r w:rsidRPr="006F5B65" w:rsidDel="001B3FA9">
          <w:rPr>
            <w:rFonts w:eastAsia="Malgun Gothic"/>
            <w:b/>
            <w:bCs/>
            <w:lang w:val="en-US"/>
          </w:rPr>
          <w:delText>Option E</w:delText>
        </w:r>
        <w:r w:rsidRPr="006F5B65" w:rsidDel="001B3FA9">
          <w:rPr>
            <w:rFonts w:eastAsia="Malgun Gothic"/>
            <w:b/>
            <w:bCs/>
            <w:lang w:val="en-US"/>
          </w:rPr>
          <w:tab/>
          <w:delText>Only Support Hard TAC Update</w:delText>
        </w:r>
      </w:del>
    </w:p>
    <w:p w14:paraId="5F10A6C6" w14:textId="436D2868" w:rsidR="00E57331" w:rsidDel="001B3FA9" w:rsidRDefault="000271FA" w:rsidP="00F368BA">
      <w:pPr>
        <w:ind w:left="1440" w:hanging="1350"/>
        <w:jc w:val="both"/>
        <w:rPr>
          <w:del w:id="178" w:author="QCOM-r01" w:date="2021-04-08T23:47:00Z"/>
          <w:rFonts w:eastAsia="Malgun Gothic"/>
          <w:lang w:val="en-US"/>
        </w:rPr>
      </w:pPr>
      <w:del w:id="179" w:author="QCOM-r01" w:date="2021-04-08T23:47:00Z">
        <w:r w:rsidDel="001B3FA9">
          <w:rPr>
            <w:rFonts w:eastAsia="Malgun Gothic"/>
            <w:lang w:val="en-US"/>
          </w:rPr>
          <w:tab/>
          <w:delText xml:space="preserve">This is a solution in principle and removes the TA anomaly. </w:delText>
        </w:r>
        <w:r w:rsidR="00FE2EE5" w:rsidDel="001B3FA9">
          <w:rPr>
            <w:rFonts w:eastAsia="Malgun Gothic"/>
            <w:lang w:val="en-US"/>
          </w:rPr>
          <w:delText xml:space="preserve">But another </w:delText>
        </w:r>
        <w:r w:rsidDel="001B3FA9">
          <w:rPr>
            <w:rFonts w:eastAsia="Malgun Gothic"/>
            <w:lang w:val="en-US"/>
          </w:rPr>
          <w:delText>anomal</w:delText>
        </w:r>
        <w:r w:rsidR="00FE2EE5" w:rsidDel="001B3FA9">
          <w:rPr>
            <w:rFonts w:eastAsia="Malgun Gothic"/>
            <w:lang w:val="en-US"/>
          </w:rPr>
          <w:delText>y</w:delText>
        </w:r>
        <w:r w:rsidDel="001B3FA9">
          <w:rPr>
            <w:rFonts w:eastAsia="Malgun Gothic"/>
            <w:lang w:val="en-US"/>
          </w:rPr>
          <w:delText xml:space="preserve"> remain</w:delText>
        </w:r>
        <w:r w:rsidR="00FE2EE5" w:rsidDel="001B3FA9">
          <w:rPr>
            <w:rFonts w:eastAsia="Malgun Gothic"/>
            <w:lang w:val="en-US"/>
          </w:rPr>
          <w:delText>s</w:delText>
        </w:r>
        <w:r w:rsidDel="001B3FA9">
          <w:rPr>
            <w:rFonts w:eastAsia="Malgun Gothic"/>
            <w:lang w:val="en-US"/>
          </w:rPr>
          <w:delText xml:space="preserve"> as described</w:delText>
        </w:r>
        <w:r w:rsidR="00FE2EE5" w:rsidDel="001B3FA9">
          <w:rPr>
            <w:rFonts w:eastAsia="Malgun Gothic"/>
            <w:lang w:val="en-US"/>
          </w:rPr>
          <w:delText xml:space="preserve"> above</w:delText>
        </w:r>
        <w:r w:rsidDel="001B3FA9">
          <w:rPr>
            <w:rFonts w:eastAsia="Malgun Gothic"/>
            <w:lang w:val="en-US"/>
          </w:rPr>
          <w:delText>.</w:delText>
        </w:r>
      </w:del>
    </w:p>
    <w:p w14:paraId="4D1B0331" w14:textId="79FCB782" w:rsidR="000271FA" w:rsidRPr="006F5B65" w:rsidDel="001B3FA9" w:rsidRDefault="000271FA" w:rsidP="000271FA">
      <w:pPr>
        <w:ind w:left="1440" w:hanging="1350"/>
        <w:jc w:val="both"/>
        <w:rPr>
          <w:del w:id="180" w:author="QCOM-r01" w:date="2021-04-08T23:47:00Z"/>
          <w:rFonts w:eastAsia="Malgun Gothic"/>
          <w:b/>
          <w:bCs/>
          <w:lang w:val="en-US"/>
        </w:rPr>
      </w:pPr>
      <w:del w:id="181" w:author="QCOM-r01" w:date="2021-04-08T23:47:00Z">
        <w:r w:rsidRPr="006F5B65" w:rsidDel="001B3FA9">
          <w:rPr>
            <w:rFonts w:eastAsia="Malgun Gothic"/>
            <w:b/>
            <w:bCs/>
            <w:lang w:val="en-US"/>
          </w:rPr>
          <w:delText>Option F</w:delText>
        </w:r>
        <w:r w:rsidRPr="006F5B65" w:rsidDel="001B3FA9">
          <w:rPr>
            <w:rFonts w:eastAsia="Malgun Gothic"/>
            <w:b/>
            <w:bCs/>
            <w:lang w:val="en-US"/>
          </w:rPr>
          <w:tab/>
          <w:delText xml:space="preserve">Configure Geographic Information for </w:delText>
        </w:r>
        <w:r w:rsidR="00FE0916" w:rsidDel="001B3FA9">
          <w:rPr>
            <w:rFonts w:eastAsia="Malgun Gothic"/>
            <w:b/>
            <w:bCs/>
            <w:lang w:val="en-US"/>
          </w:rPr>
          <w:delText xml:space="preserve">allowed </w:delText>
        </w:r>
        <w:r w:rsidRPr="006F5B65" w:rsidDel="001B3FA9">
          <w:rPr>
            <w:rFonts w:eastAsia="Malgun Gothic"/>
            <w:b/>
            <w:bCs/>
            <w:lang w:val="en-US"/>
          </w:rPr>
          <w:delText xml:space="preserve">TAs in </w:delText>
        </w:r>
        <w:r w:rsidR="00FE0916" w:rsidDel="001B3FA9">
          <w:rPr>
            <w:rFonts w:eastAsia="Malgun Gothic"/>
            <w:b/>
            <w:bCs/>
            <w:lang w:val="en-US"/>
          </w:rPr>
          <w:delText xml:space="preserve">a </w:delText>
        </w:r>
        <w:r w:rsidRPr="006F5B65" w:rsidDel="001B3FA9">
          <w:rPr>
            <w:rFonts w:eastAsia="Malgun Gothic"/>
            <w:b/>
            <w:bCs/>
            <w:lang w:val="en-US"/>
          </w:rPr>
          <w:delText>UE</w:delText>
        </w:r>
      </w:del>
    </w:p>
    <w:p w14:paraId="04760C81" w14:textId="238340F7" w:rsidR="00AE5CC5" w:rsidDel="001B3FA9" w:rsidRDefault="000271FA" w:rsidP="000271FA">
      <w:pPr>
        <w:ind w:left="1440" w:hanging="20"/>
        <w:jc w:val="both"/>
        <w:rPr>
          <w:del w:id="182" w:author="QCOM-r01" w:date="2021-04-08T23:47:00Z"/>
          <w:rFonts w:eastAsia="Malgun Gothic"/>
          <w:lang w:val="en-US"/>
        </w:rPr>
      </w:pPr>
      <w:del w:id="183" w:author="QCOM-r01" w:date="2021-04-08T23:47:00Z">
        <w:r w:rsidRPr="000271FA" w:rsidDel="001B3FA9">
          <w:rPr>
            <w:rFonts w:eastAsia="Malgun Gothic"/>
            <w:lang w:val="en-US"/>
          </w:rPr>
          <w:delText>The AMF includes a geographic definition</w:delText>
        </w:r>
        <w:r w:rsidDel="001B3FA9">
          <w:rPr>
            <w:rFonts w:eastAsia="Malgun Gothic"/>
            <w:lang w:val="en-US"/>
          </w:rPr>
          <w:delText xml:space="preserve"> of each</w:delText>
        </w:r>
        <w:r w:rsidRPr="000271FA" w:rsidDel="001B3FA9">
          <w:rPr>
            <w:rFonts w:eastAsia="Malgun Gothic"/>
            <w:lang w:val="en-US"/>
          </w:rPr>
          <w:delText xml:space="preserve"> TA</w:delText>
        </w:r>
        <w:r w:rsidDel="001B3FA9">
          <w:rPr>
            <w:rFonts w:eastAsia="Malgun Gothic"/>
            <w:lang w:val="en-US"/>
          </w:rPr>
          <w:delText xml:space="preserve"> that is</w:delText>
        </w:r>
        <w:r w:rsidRPr="000271FA" w:rsidDel="001B3FA9">
          <w:rPr>
            <w:rFonts w:eastAsia="Malgun Gothic"/>
            <w:lang w:val="en-US"/>
          </w:rPr>
          <w:delText xml:space="preserve"> </w:delText>
        </w:r>
        <w:r w:rsidDel="001B3FA9">
          <w:rPr>
            <w:rFonts w:eastAsia="Malgun Gothic"/>
            <w:lang w:val="en-US"/>
          </w:rPr>
          <w:delText>part of</w:delText>
        </w:r>
        <w:r w:rsidRPr="000271FA" w:rsidDel="001B3FA9">
          <w:rPr>
            <w:rFonts w:eastAsia="Malgun Gothic"/>
            <w:lang w:val="en-US"/>
          </w:rPr>
          <w:delText xml:space="preserve"> an RA in a Registration Accept. The geographic definitions can be configured by O&amp;M in AMFs and can be treated as non-interpreted blocks of data with low impact</w:delText>
        </w:r>
        <w:r w:rsidR="00AE5CC5" w:rsidDel="001B3FA9">
          <w:rPr>
            <w:rFonts w:eastAsia="Malgun Gothic"/>
            <w:lang w:val="en-US"/>
          </w:rPr>
          <w:delText xml:space="preserve"> to an AMF. U</w:delText>
        </w:r>
        <w:r w:rsidR="00B056E5" w:rsidDel="001B3FA9">
          <w:rPr>
            <w:rFonts w:eastAsia="Malgun Gothic"/>
            <w:lang w:val="en-US"/>
          </w:rPr>
          <w:delText>E</w:delText>
        </w:r>
        <w:r w:rsidR="00AE5CC5" w:rsidDel="001B3FA9">
          <w:rPr>
            <w:rFonts w:eastAsia="Malgun Gothic"/>
            <w:lang w:val="en-US"/>
          </w:rPr>
          <w:delText xml:space="preserve">s then use GNSS (or other) location to </w:delText>
        </w:r>
        <w:r w:rsidR="00B056E5" w:rsidDel="001B3FA9">
          <w:rPr>
            <w:rFonts w:eastAsia="Malgun Gothic"/>
            <w:lang w:val="en-US"/>
          </w:rPr>
          <w:delText>determine</w:delText>
        </w:r>
        <w:r w:rsidR="00AE5CC5" w:rsidDel="001B3FA9">
          <w:rPr>
            <w:rFonts w:eastAsia="Malgun Gothic"/>
            <w:lang w:val="en-US"/>
          </w:rPr>
          <w:delText xml:space="preserve"> their </w:delText>
        </w:r>
        <w:r w:rsidR="00B056E5" w:rsidDel="001B3FA9">
          <w:rPr>
            <w:rFonts w:eastAsia="Malgun Gothic"/>
            <w:lang w:val="en-US"/>
          </w:rPr>
          <w:delText>current</w:delText>
        </w:r>
        <w:r w:rsidR="00AE5CC5" w:rsidDel="001B3FA9">
          <w:rPr>
            <w:rFonts w:eastAsia="Malgun Gothic"/>
            <w:lang w:val="en-US"/>
          </w:rPr>
          <w:delText xml:space="preserve"> TA and perform  a </w:delText>
        </w:r>
        <w:r w:rsidR="00B056E5" w:rsidDel="001B3FA9">
          <w:rPr>
            <w:rFonts w:eastAsia="Malgun Gothic"/>
            <w:lang w:val="en-US"/>
          </w:rPr>
          <w:delText>Registration</w:delText>
        </w:r>
        <w:r w:rsidR="00AE5CC5" w:rsidDel="001B3FA9">
          <w:rPr>
            <w:rFonts w:eastAsia="Malgun Gothic"/>
            <w:lang w:val="en-US"/>
          </w:rPr>
          <w:delText xml:space="preserve"> </w:delText>
        </w:r>
        <w:r w:rsidR="00671A66" w:rsidDel="001B3FA9">
          <w:rPr>
            <w:rFonts w:eastAsia="Malgun Gothic"/>
            <w:lang w:val="en-US"/>
          </w:rPr>
          <w:delText xml:space="preserve">update </w:delText>
        </w:r>
        <w:r w:rsidR="00AE5CC5" w:rsidDel="001B3FA9">
          <w:rPr>
            <w:rFonts w:eastAsia="Malgun Gothic"/>
            <w:lang w:val="en-US"/>
          </w:rPr>
          <w:delText xml:space="preserve">when no longer in any TA that is part of the current </w:delText>
        </w:r>
        <w:r w:rsidR="00FE2EE5" w:rsidDel="001B3FA9">
          <w:rPr>
            <w:rFonts w:eastAsia="Malgun Gothic"/>
            <w:lang w:val="en-US"/>
          </w:rPr>
          <w:delText>R</w:delText>
        </w:r>
        <w:r w:rsidR="00AE5CC5" w:rsidDel="001B3FA9">
          <w:rPr>
            <w:rFonts w:eastAsia="Malgun Gothic"/>
            <w:lang w:val="en-US"/>
          </w:rPr>
          <w:delText>A.</w:delText>
        </w:r>
      </w:del>
    </w:p>
    <w:p w14:paraId="44CF7DA2" w14:textId="0EDEEBDC" w:rsidR="00F567AD" w:rsidDel="001B3FA9" w:rsidRDefault="00605D67" w:rsidP="00F567AD">
      <w:pPr>
        <w:jc w:val="both"/>
        <w:rPr>
          <w:del w:id="184" w:author="QCOM-r01" w:date="2021-04-08T23:47:00Z"/>
          <w:rFonts w:eastAsia="Malgun Gothic"/>
          <w:lang w:val="en-US"/>
        </w:rPr>
      </w:pPr>
      <w:del w:id="185" w:author="QCOM-r01" w:date="2021-04-08T23:47:00Z">
        <w:r w:rsidDel="001B3FA9">
          <w:rPr>
            <w:rFonts w:eastAsia="Malgun Gothic"/>
            <w:lang w:val="en-US"/>
          </w:rPr>
          <w:delText xml:space="preserve">Options A-E </w:delText>
        </w:r>
        <w:r w:rsidR="001077D3" w:rsidDel="001B3FA9">
          <w:rPr>
            <w:rFonts w:eastAsia="Malgun Gothic"/>
            <w:lang w:val="en-US"/>
          </w:rPr>
          <w:delText xml:space="preserve">(but not Option F) </w:delText>
        </w:r>
        <w:r w:rsidDel="001B3FA9">
          <w:rPr>
            <w:rFonts w:eastAsia="Malgun Gothic"/>
            <w:lang w:val="en-US"/>
          </w:rPr>
          <w:delText xml:space="preserve">do not appear able to </w:delText>
        </w:r>
        <w:r w:rsidR="00B056E5" w:rsidDel="001B3FA9">
          <w:rPr>
            <w:rFonts w:eastAsia="Malgun Gothic"/>
            <w:lang w:val="en-US"/>
          </w:rPr>
          <w:delText>support</w:delText>
        </w:r>
        <w:r w:rsidDel="001B3FA9">
          <w:rPr>
            <w:rFonts w:eastAsia="Malgun Gothic"/>
            <w:lang w:val="en-US"/>
          </w:rPr>
          <w:delText xml:space="preserve"> </w:delText>
        </w:r>
        <w:r w:rsidR="00B056E5" w:rsidDel="001B3FA9">
          <w:rPr>
            <w:rFonts w:eastAsia="Malgun Gothic"/>
            <w:lang w:val="en-US"/>
          </w:rPr>
          <w:delText>forbidden</w:delText>
        </w:r>
        <w:r w:rsidDel="001B3FA9">
          <w:rPr>
            <w:rFonts w:eastAsia="Malgun Gothic"/>
            <w:lang w:val="en-US"/>
          </w:rPr>
          <w:delText xml:space="preserve"> </w:delText>
        </w:r>
        <w:r w:rsidR="00304464" w:rsidDel="001B3FA9">
          <w:rPr>
            <w:rFonts w:eastAsia="Malgun Gothic"/>
            <w:lang w:val="en-US"/>
          </w:rPr>
          <w:delText xml:space="preserve">(non-allowed) </w:delText>
        </w:r>
        <w:r w:rsidDel="001B3FA9">
          <w:rPr>
            <w:rFonts w:eastAsia="Malgun Gothic"/>
            <w:lang w:val="en-US"/>
          </w:rPr>
          <w:delText xml:space="preserve">TAs. This is because a UE does not know in which TA it is actually located. The UE only knows which TA or TAs are </w:delText>
        </w:r>
        <w:r w:rsidR="00B056E5" w:rsidDel="001B3FA9">
          <w:rPr>
            <w:rFonts w:eastAsia="Malgun Gothic"/>
            <w:lang w:val="en-US"/>
          </w:rPr>
          <w:delText>supported</w:delText>
        </w:r>
        <w:r w:rsidDel="001B3FA9">
          <w:rPr>
            <w:rFonts w:eastAsia="Malgun Gothic"/>
            <w:lang w:val="en-US"/>
          </w:rPr>
          <w:delText xml:space="preserve"> (i.e.  broadcast in SIB1) by the radio cell </w:delText>
        </w:r>
        <w:r w:rsidR="00B056E5" w:rsidDel="001B3FA9">
          <w:rPr>
            <w:rFonts w:eastAsia="Malgun Gothic"/>
            <w:lang w:val="en-US"/>
          </w:rPr>
          <w:delText>currently</w:delText>
        </w:r>
        <w:r w:rsidDel="001B3FA9">
          <w:rPr>
            <w:rFonts w:eastAsia="Malgun Gothic"/>
            <w:lang w:val="en-US"/>
          </w:rPr>
          <w:delText xml:space="preserve"> </w:delText>
        </w:r>
        <w:r w:rsidR="00B056E5" w:rsidDel="001B3FA9">
          <w:rPr>
            <w:rFonts w:eastAsia="Malgun Gothic"/>
            <w:lang w:val="en-US"/>
          </w:rPr>
          <w:delText>being</w:delText>
        </w:r>
        <w:r w:rsidDel="001B3FA9">
          <w:rPr>
            <w:rFonts w:eastAsia="Malgun Gothic"/>
            <w:lang w:val="en-US"/>
          </w:rPr>
          <w:delText xml:space="preserve"> accessed. </w:delText>
        </w:r>
        <w:r w:rsidR="00B056E5" w:rsidDel="001B3FA9">
          <w:rPr>
            <w:rFonts w:eastAsia="Malgun Gothic"/>
            <w:lang w:val="en-US"/>
          </w:rPr>
          <w:delText>However,</w:delText>
        </w:r>
        <w:r w:rsidDel="001B3FA9">
          <w:rPr>
            <w:rFonts w:eastAsia="Malgun Gothic"/>
            <w:lang w:val="en-US"/>
          </w:rPr>
          <w:delText xml:space="preserve"> as shown in Figures 1 and 2, this is not </w:delText>
        </w:r>
        <w:r w:rsidR="00B056E5" w:rsidDel="001B3FA9">
          <w:rPr>
            <w:rFonts w:eastAsia="Malgun Gothic"/>
            <w:lang w:val="en-US"/>
          </w:rPr>
          <w:delText>enough</w:delText>
        </w:r>
        <w:r w:rsidDel="001B3FA9">
          <w:rPr>
            <w:rFonts w:eastAsia="Malgun Gothic"/>
            <w:lang w:val="en-US"/>
          </w:rPr>
          <w:delText xml:space="preserve"> to </w:delText>
        </w:r>
        <w:r w:rsidR="00B056E5" w:rsidDel="001B3FA9">
          <w:rPr>
            <w:rFonts w:eastAsia="Malgun Gothic"/>
            <w:lang w:val="en-US"/>
          </w:rPr>
          <w:delText>unambiguously</w:delText>
        </w:r>
        <w:r w:rsidDel="001B3FA9">
          <w:rPr>
            <w:rFonts w:eastAsia="Malgun Gothic"/>
            <w:lang w:val="en-US"/>
          </w:rPr>
          <w:delText xml:space="preserve"> indicate the </w:delText>
        </w:r>
        <w:r w:rsidR="00B056E5" w:rsidDel="001B3FA9">
          <w:rPr>
            <w:rFonts w:eastAsia="Malgun Gothic"/>
            <w:lang w:val="en-US"/>
          </w:rPr>
          <w:delText>actual</w:delText>
        </w:r>
        <w:r w:rsidDel="001B3FA9">
          <w:rPr>
            <w:rFonts w:eastAsia="Malgun Gothic"/>
            <w:lang w:val="en-US"/>
          </w:rPr>
          <w:delText xml:space="preserve"> TA of the UE. Thus, although an AMF </w:delText>
        </w:r>
        <w:r w:rsidR="00B056E5" w:rsidDel="001B3FA9">
          <w:rPr>
            <w:rFonts w:eastAsia="Malgun Gothic"/>
            <w:lang w:val="en-US"/>
          </w:rPr>
          <w:delText>could</w:delText>
        </w:r>
        <w:r w:rsidDel="001B3FA9">
          <w:rPr>
            <w:rFonts w:eastAsia="Malgun Gothic"/>
            <w:lang w:val="en-US"/>
          </w:rPr>
          <w:delText xml:space="preserve"> </w:delText>
        </w:r>
        <w:r w:rsidR="00B056E5" w:rsidDel="001B3FA9">
          <w:rPr>
            <w:rFonts w:eastAsia="Malgun Gothic"/>
            <w:lang w:val="en-US"/>
          </w:rPr>
          <w:delText>reject</w:delText>
        </w:r>
        <w:r w:rsidDel="001B3FA9">
          <w:rPr>
            <w:rFonts w:eastAsia="Malgun Gothic"/>
            <w:lang w:val="en-US"/>
          </w:rPr>
          <w:delText xml:space="preserve"> a UE Registration or </w:delText>
        </w:r>
        <w:r w:rsidR="00B056E5" w:rsidDel="001B3FA9">
          <w:rPr>
            <w:rFonts w:eastAsia="Malgun Gothic"/>
            <w:lang w:val="en-US"/>
          </w:rPr>
          <w:delText>other</w:delText>
        </w:r>
        <w:r w:rsidDel="001B3FA9">
          <w:rPr>
            <w:rFonts w:eastAsia="Malgun Gothic"/>
            <w:lang w:val="en-US"/>
          </w:rPr>
          <w:delText xml:space="preserve"> NAS </w:delText>
        </w:r>
        <w:r w:rsidR="00B056E5" w:rsidDel="001B3FA9">
          <w:rPr>
            <w:rFonts w:eastAsia="Malgun Gothic"/>
            <w:lang w:val="en-US"/>
          </w:rPr>
          <w:delText>procedure</w:delText>
        </w:r>
        <w:r w:rsidDel="001B3FA9">
          <w:rPr>
            <w:rFonts w:eastAsia="Malgun Gothic"/>
            <w:lang w:val="en-US"/>
          </w:rPr>
          <w:delText xml:space="preserve"> </w:delText>
        </w:r>
        <w:r w:rsidR="00B056E5" w:rsidDel="001B3FA9">
          <w:rPr>
            <w:rFonts w:eastAsia="Malgun Gothic"/>
            <w:lang w:val="en-US"/>
          </w:rPr>
          <w:delText>request</w:delText>
        </w:r>
        <w:r w:rsidDel="001B3FA9">
          <w:rPr>
            <w:rFonts w:eastAsia="Malgun Gothic"/>
            <w:lang w:val="en-US"/>
          </w:rPr>
          <w:delText xml:space="preserve"> from a  UE when the UE is </w:delText>
        </w:r>
        <w:r w:rsidR="00B056E5" w:rsidDel="001B3FA9">
          <w:rPr>
            <w:rFonts w:eastAsia="Malgun Gothic"/>
            <w:lang w:val="en-US"/>
          </w:rPr>
          <w:delText>located</w:delText>
        </w:r>
        <w:r w:rsidDel="001B3FA9">
          <w:rPr>
            <w:rFonts w:eastAsia="Malgun Gothic"/>
            <w:lang w:val="en-US"/>
          </w:rPr>
          <w:delText xml:space="preserve"> in a </w:delText>
        </w:r>
        <w:r w:rsidR="00B056E5" w:rsidDel="001B3FA9">
          <w:rPr>
            <w:rFonts w:eastAsia="Malgun Gothic"/>
            <w:lang w:val="en-US"/>
          </w:rPr>
          <w:delText>forbidden</w:delText>
        </w:r>
        <w:r w:rsidDel="001B3FA9">
          <w:rPr>
            <w:rFonts w:eastAsia="Malgun Gothic"/>
            <w:lang w:val="en-US"/>
          </w:rPr>
          <w:delText xml:space="preserve"> TA, the UE will not know for sure when it has </w:delText>
        </w:r>
        <w:r w:rsidR="00B056E5" w:rsidDel="001B3FA9">
          <w:rPr>
            <w:rFonts w:eastAsia="Malgun Gothic"/>
            <w:lang w:val="en-US"/>
          </w:rPr>
          <w:delText>exited</w:delText>
        </w:r>
        <w:r w:rsidDel="001B3FA9">
          <w:rPr>
            <w:rFonts w:eastAsia="Malgun Gothic"/>
            <w:lang w:val="en-US"/>
          </w:rPr>
          <w:delText xml:space="preserve"> the forbidden TA into a TA which is allowed for the UE. This </w:delText>
        </w:r>
        <w:r w:rsidR="00B056E5" w:rsidDel="001B3FA9">
          <w:rPr>
            <w:rFonts w:eastAsia="Malgun Gothic"/>
            <w:lang w:val="en-US"/>
          </w:rPr>
          <w:delText>could</w:delText>
        </w:r>
        <w:r w:rsidDel="001B3FA9">
          <w:rPr>
            <w:rFonts w:eastAsia="Malgun Gothic"/>
            <w:lang w:val="en-US"/>
          </w:rPr>
          <w:delText xml:space="preserve"> </w:delText>
        </w:r>
        <w:r w:rsidR="00B056E5" w:rsidDel="001B3FA9">
          <w:rPr>
            <w:rFonts w:eastAsia="Malgun Gothic"/>
            <w:lang w:val="en-US"/>
          </w:rPr>
          <w:delText>lead</w:delText>
        </w:r>
        <w:r w:rsidDel="001B3FA9">
          <w:rPr>
            <w:rFonts w:eastAsia="Malgun Gothic"/>
            <w:lang w:val="en-US"/>
          </w:rPr>
          <w:delText xml:space="preserve"> to a </w:delText>
        </w:r>
        <w:r w:rsidR="00B056E5" w:rsidDel="001B3FA9">
          <w:rPr>
            <w:rFonts w:eastAsia="Malgun Gothic"/>
            <w:lang w:val="en-US"/>
          </w:rPr>
          <w:delText>trial</w:delText>
        </w:r>
        <w:r w:rsidDel="001B3FA9">
          <w:rPr>
            <w:rFonts w:eastAsia="Malgun Gothic"/>
            <w:lang w:val="en-US"/>
          </w:rPr>
          <w:delText xml:space="preserve"> and error </w:delText>
        </w:r>
        <w:r w:rsidR="00B056E5" w:rsidDel="001B3FA9">
          <w:rPr>
            <w:rFonts w:eastAsia="Malgun Gothic"/>
            <w:lang w:val="en-US"/>
          </w:rPr>
          <w:delText>approach</w:delText>
        </w:r>
        <w:r w:rsidDel="001B3FA9">
          <w:rPr>
            <w:rFonts w:eastAsia="Malgun Gothic"/>
            <w:lang w:val="en-US"/>
          </w:rPr>
          <w:delText xml:space="preserve"> </w:delText>
        </w:r>
        <w:r w:rsidR="00B056E5" w:rsidDel="001B3FA9">
          <w:rPr>
            <w:rFonts w:eastAsia="Malgun Gothic"/>
            <w:lang w:val="en-US"/>
          </w:rPr>
          <w:delText>where</w:delText>
        </w:r>
        <w:r w:rsidDel="001B3FA9">
          <w:rPr>
            <w:rFonts w:eastAsia="Malgun Gothic"/>
            <w:lang w:val="en-US"/>
          </w:rPr>
          <w:delText xml:space="preserve"> the UE </w:delText>
        </w:r>
        <w:r w:rsidR="00B056E5" w:rsidDel="001B3FA9">
          <w:rPr>
            <w:rFonts w:eastAsia="Malgun Gothic"/>
            <w:lang w:val="en-US"/>
          </w:rPr>
          <w:delText>periodically</w:delText>
        </w:r>
        <w:r w:rsidDel="001B3FA9">
          <w:rPr>
            <w:rFonts w:eastAsia="Malgun Gothic"/>
            <w:lang w:val="en-US"/>
          </w:rPr>
          <w:delText xml:space="preserve"> reattempt</w:delText>
        </w:r>
        <w:r w:rsidR="00FE2EE5" w:rsidDel="001B3FA9">
          <w:rPr>
            <w:rFonts w:eastAsia="Malgun Gothic"/>
            <w:lang w:val="en-US"/>
          </w:rPr>
          <w:delText>s</w:delText>
        </w:r>
        <w:r w:rsidDel="001B3FA9">
          <w:rPr>
            <w:rFonts w:eastAsia="Malgun Gothic"/>
            <w:lang w:val="en-US"/>
          </w:rPr>
          <w:delText xml:space="preserve"> a </w:delText>
        </w:r>
        <w:r w:rsidR="00B056E5" w:rsidDel="001B3FA9">
          <w:rPr>
            <w:rFonts w:eastAsia="Malgun Gothic"/>
            <w:lang w:val="en-US"/>
          </w:rPr>
          <w:delText>Registration</w:delText>
        </w:r>
        <w:r w:rsidDel="001B3FA9">
          <w:rPr>
            <w:rFonts w:eastAsia="Malgun Gothic"/>
            <w:lang w:val="en-US"/>
          </w:rPr>
          <w:delText xml:space="preserve"> or other NAS </w:delText>
        </w:r>
        <w:r w:rsidR="00B056E5" w:rsidDel="001B3FA9">
          <w:rPr>
            <w:rFonts w:eastAsia="Malgun Gothic"/>
            <w:lang w:val="en-US"/>
          </w:rPr>
          <w:delText>procedure</w:delText>
        </w:r>
        <w:r w:rsidDel="001B3FA9">
          <w:rPr>
            <w:rFonts w:eastAsia="Malgun Gothic"/>
            <w:lang w:val="en-US"/>
          </w:rPr>
          <w:delText xml:space="preserve"> to </w:delText>
        </w:r>
        <w:r w:rsidR="00B056E5" w:rsidDel="001B3FA9">
          <w:rPr>
            <w:rFonts w:eastAsia="Malgun Gothic"/>
            <w:lang w:val="en-US"/>
          </w:rPr>
          <w:delText>verify</w:delText>
        </w:r>
        <w:r w:rsidDel="001B3FA9">
          <w:rPr>
            <w:rFonts w:eastAsia="Malgun Gothic"/>
            <w:lang w:val="en-US"/>
          </w:rPr>
          <w:delText xml:space="preserve"> whether it is now in an </w:delText>
        </w:r>
        <w:r w:rsidR="00B056E5" w:rsidDel="001B3FA9">
          <w:rPr>
            <w:rFonts w:eastAsia="Malgun Gothic"/>
            <w:lang w:val="en-US"/>
          </w:rPr>
          <w:delText>allowed</w:delText>
        </w:r>
        <w:r w:rsidDel="001B3FA9">
          <w:rPr>
            <w:rFonts w:eastAsia="Malgun Gothic"/>
            <w:lang w:val="en-US"/>
          </w:rPr>
          <w:delText xml:space="preserve"> TA. </w:delText>
        </w:r>
        <w:r w:rsidR="00B056E5" w:rsidDel="001B3FA9">
          <w:rPr>
            <w:rFonts w:eastAsia="Malgun Gothic"/>
            <w:lang w:val="en-US"/>
          </w:rPr>
          <w:delText>Alternatively</w:delText>
        </w:r>
        <w:r w:rsidDel="001B3FA9">
          <w:rPr>
            <w:rFonts w:eastAsia="Malgun Gothic"/>
            <w:lang w:val="en-US"/>
          </w:rPr>
          <w:delText xml:space="preserve"> or in addition, a UE may deny service to a user for some period after </w:delText>
        </w:r>
        <w:r w:rsidR="00B056E5" w:rsidDel="001B3FA9">
          <w:rPr>
            <w:rFonts w:eastAsia="Malgun Gothic"/>
            <w:lang w:val="en-US"/>
          </w:rPr>
          <w:delText>receiving</w:delText>
        </w:r>
        <w:r w:rsidDel="001B3FA9">
          <w:rPr>
            <w:rFonts w:eastAsia="Malgun Gothic"/>
            <w:lang w:val="en-US"/>
          </w:rPr>
          <w:delText xml:space="preserve"> a NAS reject from an AMF </w:delText>
        </w:r>
        <w:r w:rsidR="00F567AD" w:rsidDel="001B3FA9">
          <w:rPr>
            <w:rFonts w:eastAsia="Malgun Gothic"/>
            <w:lang w:val="en-US"/>
          </w:rPr>
          <w:delText xml:space="preserve">even after the UE enters an </w:delText>
        </w:r>
        <w:r w:rsidR="00B056E5" w:rsidDel="001B3FA9">
          <w:rPr>
            <w:rFonts w:eastAsia="Malgun Gothic"/>
            <w:lang w:val="en-US"/>
          </w:rPr>
          <w:delText>allowed</w:delText>
        </w:r>
        <w:r w:rsidR="00F567AD" w:rsidDel="001B3FA9">
          <w:rPr>
            <w:rFonts w:eastAsia="Malgun Gothic"/>
            <w:lang w:val="en-US"/>
          </w:rPr>
          <w:delText xml:space="preserve"> TA, as the UE will not when the </w:delText>
        </w:r>
        <w:r w:rsidR="00B056E5" w:rsidDel="001B3FA9">
          <w:rPr>
            <w:rFonts w:eastAsia="Malgun Gothic"/>
            <w:lang w:val="en-US"/>
          </w:rPr>
          <w:delText>allowed</w:delText>
        </w:r>
        <w:r w:rsidR="00F567AD" w:rsidDel="001B3FA9">
          <w:rPr>
            <w:rFonts w:eastAsia="Malgun Gothic"/>
            <w:lang w:val="en-US"/>
          </w:rPr>
          <w:delText xml:space="preserve"> TA had been </w:delText>
        </w:r>
        <w:r w:rsidR="00B056E5" w:rsidDel="001B3FA9">
          <w:rPr>
            <w:rFonts w:eastAsia="Malgun Gothic"/>
            <w:lang w:val="en-US"/>
          </w:rPr>
          <w:delText>entered</w:delText>
        </w:r>
        <w:r w:rsidR="00F567AD" w:rsidDel="001B3FA9">
          <w:rPr>
            <w:rFonts w:eastAsia="Malgun Gothic"/>
            <w:lang w:val="en-US"/>
          </w:rPr>
          <w:delText xml:space="preserve">. It </w:delText>
        </w:r>
        <w:r w:rsidR="00B056E5" w:rsidDel="001B3FA9">
          <w:rPr>
            <w:rFonts w:eastAsia="Malgun Gothic"/>
            <w:lang w:val="en-US"/>
          </w:rPr>
          <w:delText>thus</w:delText>
        </w:r>
        <w:r w:rsidR="00F567AD" w:rsidDel="001B3FA9">
          <w:rPr>
            <w:rFonts w:eastAsia="Malgun Gothic"/>
            <w:lang w:val="en-US"/>
          </w:rPr>
          <w:delText xml:space="preserve"> seems that support of </w:delText>
        </w:r>
        <w:r w:rsidR="00B056E5" w:rsidDel="001B3FA9">
          <w:rPr>
            <w:rFonts w:eastAsia="Malgun Gothic"/>
            <w:lang w:val="en-US"/>
          </w:rPr>
          <w:delText>forbidden</w:delText>
        </w:r>
        <w:r w:rsidR="00F567AD" w:rsidDel="001B3FA9">
          <w:rPr>
            <w:rFonts w:eastAsia="Malgun Gothic"/>
            <w:lang w:val="en-US"/>
          </w:rPr>
          <w:delText xml:space="preserve"> TAs could not be </w:delText>
        </w:r>
        <w:r w:rsidR="00B056E5" w:rsidDel="001B3FA9">
          <w:rPr>
            <w:rFonts w:eastAsia="Malgun Gothic"/>
            <w:lang w:val="en-US"/>
          </w:rPr>
          <w:delText>supported</w:delText>
        </w:r>
        <w:r w:rsidR="00F567AD" w:rsidDel="001B3FA9">
          <w:rPr>
            <w:rFonts w:eastAsia="Malgun Gothic"/>
            <w:lang w:val="en-US"/>
          </w:rPr>
          <w:delText xml:space="preserve"> for NTN in Release 17 for any of Options A-E. However, </w:delText>
        </w:r>
        <w:r w:rsidR="00B056E5" w:rsidDel="001B3FA9">
          <w:rPr>
            <w:rFonts w:eastAsia="Malgun Gothic"/>
            <w:lang w:val="en-US"/>
          </w:rPr>
          <w:delText>this</w:delText>
        </w:r>
        <w:r w:rsidR="00F567AD" w:rsidDel="001B3FA9">
          <w:rPr>
            <w:rFonts w:eastAsia="Malgun Gothic"/>
            <w:lang w:val="en-US"/>
          </w:rPr>
          <w:delText xml:space="preserve"> may not be a severe </w:delText>
        </w:r>
        <w:r w:rsidR="00B056E5" w:rsidDel="001B3FA9">
          <w:rPr>
            <w:rFonts w:eastAsia="Malgun Gothic"/>
            <w:lang w:val="en-US"/>
          </w:rPr>
          <w:delText>disadvantage</w:delText>
        </w:r>
        <w:r w:rsidR="00F567AD" w:rsidDel="001B3FA9">
          <w:rPr>
            <w:rFonts w:eastAsia="Malgun Gothic"/>
            <w:lang w:val="en-US"/>
          </w:rPr>
          <w:delText xml:space="preserve">, since NTN </w:delText>
        </w:r>
        <w:r w:rsidR="00FE0916" w:rsidDel="001B3FA9">
          <w:rPr>
            <w:rFonts w:eastAsia="Malgun Gothic"/>
            <w:lang w:val="en-US"/>
          </w:rPr>
          <w:delText xml:space="preserve">with satellites does not rely on nearby </w:delText>
        </w:r>
        <w:r w:rsidR="002756F0" w:rsidDel="001B3FA9">
          <w:rPr>
            <w:rFonts w:eastAsia="Malgun Gothic"/>
            <w:lang w:val="en-US"/>
          </w:rPr>
          <w:delText>terrestrial</w:delText>
        </w:r>
        <w:r w:rsidR="00FE0916" w:rsidDel="001B3FA9">
          <w:rPr>
            <w:rFonts w:eastAsia="Malgun Gothic"/>
            <w:lang w:val="en-US"/>
          </w:rPr>
          <w:delText xml:space="preserve"> base stations which are often the </w:delText>
        </w:r>
        <w:r w:rsidR="00D61B09" w:rsidDel="001B3FA9">
          <w:rPr>
            <w:rFonts w:eastAsia="Malgun Gothic"/>
            <w:lang w:val="en-US"/>
          </w:rPr>
          <w:delText xml:space="preserve">main </w:delText>
        </w:r>
        <w:r w:rsidR="00FE0916" w:rsidDel="001B3FA9">
          <w:rPr>
            <w:rFonts w:eastAsia="Malgun Gothic"/>
            <w:lang w:val="en-US"/>
          </w:rPr>
          <w:delText>source of restrictions for a forbidden TA.</w:delText>
        </w:r>
      </w:del>
    </w:p>
    <w:p w14:paraId="671399DF" w14:textId="1C7242AD" w:rsidR="00F567AD" w:rsidDel="001B3FA9" w:rsidRDefault="00F567AD" w:rsidP="00F567AD">
      <w:pPr>
        <w:ind w:left="1440" w:hanging="1440"/>
        <w:jc w:val="both"/>
        <w:rPr>
          <w:del w:id="186" w:author="QCOM-r01" w:date="2021-04-08T23:47:00Z"/>
          <w:rFonts w:eastAsia="Malgun Gothic"/>
          <w:b/>
          <w:bCs/>
          <w:lang w:val="en-US"/>
        </w:rPr>
      </w:pPr>
      <w:del w:id="187" w:author="QCOM-r01" w:date="2021-04-08T23:47:00Z">
        <w:r w:rsidRPr="009F35C5" w:rsidDel="001B3FA9">
          <w:rPr>
            <w:rFonts w:eastAsia="Malgun Gothic"/>
            <w:b/>
            <w:bCs/>
            <w:lang w:val="en-US"/>
          </w:rPr>
          <w:delText xml:space="preserve">Observation </w:delText>
        </w:r>
        <w:r w:rsidDel="001B3FA9">
          <w:rPr>
            <w:rFonts w:eastAsia="Malgun Gothic"/>
            <w:b/>
            <w:bCs/>
            <w:lang w:val="en-US"/>
          </w:rPr>
          <w:delText>6</w:delText>
        </w:r>
        <w:r w:rsidRPr="009F35C5" w:rsidDel="001B3FA9">
          <w:rPr>
            <w:rFonts w:eastAsia="Malgun Gothic"/>
            <w:b/>
            <w:bCs/>
            <w:lang w:val="en-US"/>
          </w:rPr>
          <w:tab/>
        </w:r>
        <w:r w:rsidDel="001B3FA9">
          <w:rPr>
            <w:rFonts w:eastAsia="Malgun Gothic"/>
            <w:b/>
            <w:bCs/>
            <w:lang w:val="en-US"/>
          </w:rPr>
          <w:delText xml:space="preserve">Options A-E </w:delText>
        </w:r>
        <w:r w:rsidR="00C81404" w:rsidDel="001B3FA9">
          <w:rPr>
            <w:rFonts w:eastAsia="Malgun Gothic"/>
            <w:b/>
            <w:bCs/>
            <w:lang w:val="en-US"/>
          </w:rPr>
          <w:delText xml:space="preserve">(but not Option F) </w:delText>
        </w:r>
        <w:r w:rsidR="00B056E5" w:rsidDel="001B3FA9">
          <w:rPr>
            <w:rFonts w:eastAsia="Malgun Gothic"/>
            <w:b/>
            <w:bCs/>
            <w:lang w:val="en-US"/>
          </w:rPr>
          <w:delText>appear</w:delText>
        </w:r>
        <w:r w:rsidDel="001B3FA9">
          <w:rPr>
            <w:rFonts w:eastAsia="Malgun Gothic"/>
            <w:b/>
            <w:bCs/>
            <w:lang w:val="en-US"/>
          </w:rPr>
          <w:delText xml:space="preserve"> not </w:delText>
        </w:r>
        <w:r w:rsidR="001077D3" w:rsidDel="001B3FA9">
          <w:rPr>
            <w:rFonts w:eastAsia="Malgun Gothic"/>
            <w:b/>
            <w:bCs/>
            <w:lang w:val="en-US"/>
          </w:rPr>
          <w:delText xml:space="preserve">able </w:delText>
        </w:r>
        <w:r w:rsidDel="001B3FA9">
          <w:rPr>
            <w:rFonts w:eastAsia="Malgun Gothic"/>
            <w:b/>
            <w:bCs/>
            <w:lang w:val="en-US"/>
          </w:rPr>
          <w:delText>to support forbidden TAs</w:delText>
        </w:r>
      </w:del>
    </w:p>
    <w:p w14:paraId="3C0B2BB4" w14:textId="1ABA3CAF" w:rsidR="00B737B5" w:rsidDel="001B3FA9" w:rsidRDefault="00B737B5" w:rsidP="00863205">
      <w:pPr>
        <w:jc w:val="both"/>
        <w:rPr>
          <w:del w:id="188" w:author="QCOM-r01" w:date="2021-04-08T23:47:00Z"/>
          <w:rFonts w:eastAsia="Malgun Gothic"/>
          <w:lang w:val="en-US"/>
        </w:rPr>
      </w:pPr>
      <w:del w:id="189" w:author="QCOM-r01" w:date="2021-04-08T23:47:00Z">
        <w:r w:rsidDel="001B3FA9">
          <w:rPr>
            <w:rFonts w:eastAsia="Malgun Gothic"/>
            <w:lang w:val="en-US"/>
          </w:rPr>
          <w:delText xml:space="preserve">Looking now at each </w:delText>
        </w:r>
        <w:r w:rsidR="00B056E5" w:rsidDel="001B3FA9">
          <w:rPr>
            <w:rFonts w:eastAsia="Malgun Gothic"/>
            <w:lang w:val="en-US"/>
          </w:rPr>
          <w:delText>solution</w:delText>
        </w:r>
        <w:r w:rsidDel="001B3FA9">
          <w:rPr>
            <w:rFonts w:eastAsia="Malgun Gothic"/>
            <w:lang w:val="en-US"/>
          </w:rPr>
          <w:delText xml:space="preserve"> in turn, Option A has no obvious new impacts to a UE or AMF. However, ignoring that a UE is now in a TA which the UE is not aware of and which is outside the UE RA may impact and degrade subsequent </w:delText>
        </w:r>
        <w:r w:rsidR="00B056E5" w:rsidDel="001B3FA9">
          <w:rPr>
            <w:rFonts w:eastAsia="Malgun Gothic"/>
            <w:lang w:val="en-US"/>
          </w:rPr>
          <w:delText>paging</w:delText>
        </w:r>
        <w:r w:rsidDel="001B3FA9">
          <w:rPr>
            <w:rFonts w:eastAsia="Malgun Gothic"/>
            <w:lang w:val="en-US"/>
          </w:rPr>
          <w:delText xml:space="preserve"> of the UE. For example, the AMF knows that the UE is now in some fixed TA and fixed cell but cannot </w:delText>
        </w:r>
        <w:r w:rsidR="00B056E5" w:rsidDel="001B3FA9">
          <w:rPr>
            <w:rFonts w:eastAsia="Malgun Gothic"/>
            <w:lang w:val="en-US"/>
          </w:rPr>
          <w:delText>necessarily</w:delText>
        </w:r>
        <w:r w:rsidDel="001B3FA9">
          <w:rPr>
            <w:rFonts w:eastAsia="Malgun Gothic"/>
            <w:lang w:val="en-US"/>
          </w:rPr>
          <w:delText xml:space="preserve"> page the UE based on these </w:delText>
        </w:r>
        <w:r w:rsidR="00B056E5" w:rsidDel="001B3FA9">
          <w:rPr>
            <w:rFonts w:eastAsia="Malgun Gothic"/>
            <w:lang w:val="en-US"/>
          </w:rPr>
          <w:delText>because</w:delText>
        </w:r>
        <w:r w:rsidDel="001B3FA9">
          <w:rPr>
            <w:rFonts w:eastAsia="Malgun Gothic"/>
            <w:lang w:val="en-US"/>
          </w:rPr>
          <w:delText xml:space="preserve"> </w:delText>
        </w:r>
        <w:r w:rsidR="00B056E5" w:rsidDel="001B3FA9">
          <w:rPr>
            <w:rFonts w:eastAsia="Malgun Gothic"/>
            <w:lang w:val="en-US"/>
          </w:rPr>
          <w:delText>the</w:delText>
        </w:r>
        <w:r w:rsidDel="001B3FA9">
          <w:rPr>
            <w:rFonts w:eastAsia="Malgun Gothic"/>
            <w:lang w:val="en-US"/>
          </w:rPr>
          <w:delText xml:space="preserve"> UE will avoid accessing a radio cell which indicate</w:delText>
        </w:r>
        <w:r w:rsidR="00FE2EE5" w:rsidDel="001B3FA9">
          <w:rPr>
            <w:rFonts w:eastAsia="Malgun Gothic"/>
            <w:lang w:val="en-US"/>
          </w:rPr>
          <w:delText>s</w:delText>
        </w:r>
        <w:r w:rsidDel="001B3FA9">
          <w:rPr>
            <w:rFonts w:eastAsia="Malgun Gothic"/>
            <w:lang w:val="en-US"/>
          </w:rPr>
          <w:delText xml:space="preserve"> support for </w:delText>
        </w:r>
        <w:r w:rsidR="00B056E5" w:rsidDel="001B3FA9">
          <w:rPr>
            <w:rFonts w:eastAsia="Malgun Gothic"/>
            <w:lang w:val="en-US"/>
          </w:rPr>
          <w:delText>this</w:delText>
        </w:r>
        <w:r w:rsidDel="001B3FA9">
          <w:rPr>
            <w:rFonts w:eastAsia="Malgun Gothic"/>
            <w:lang w:val="en-US"/>
          </w:rPr>
          <w:delText xml:space="preserve"> TA but not for any </w:delText>
        </w:r>
        <w:r w:rsidR="00FE2EE5" w:rsidDel="001B3FA9">
          <w:rPr>
            <w:rFonts w:eastAsia="Malgun Gothic"/>
            <w:lang w:val="en-US"/>
          </w:rPr>
          <w:delText>TA</w:delText>
        </w:r>
        <w:r w:rsidDel="001B3FA9">
          <w:rPr>
            <w:rFonts w:eastAsia="Malgun Gothic"/>
            <w:lang w:val="en-US"/>
          </w:rPr>
          <w:delText xml:space="preserve"> in the UE’s RA. Additionally, a 5GC may be </w:delText>
        </w:r>
        <w:r w:rsidR="00B056E5" w:rsidDel="001B3FA9">
          <w:rPr>
            <w:rFonts w:eastAsia="Malgun Gothic"/>
            <w:lang w:val="en-US"/>
          </w:rPr>
          <w:delText>configured</w:delText>
        </w:r>
        <w:r w:rsidDel="001B3FA9">
          <w:rPr>
            <w:rFonts w:eastAsia="Malgun Gothic"/>
            <w:lang w:val="en-US"/>
          </w:rPr>
          <w:delText xml:space="preserve"> to </w:delText>
        </w:r>
        <w:r w:rsidR="00B056E5" w:rsidDel="001B3FA9">
          <w:rPr>
            <w:rFonts w:eastAsia="Malgun Gothic"/>
            <w:lang w:val="en-US"/>
          </w:rPr>
          <w:delText>perform</w:delText>
        </w:r>
        <w:r w:rsidDel="001B3FA9">
          <w:rPr>
            <w:rFonts w:eastAsia="Malgun Gothic"/>
            <w:lang w:val="en-US"/>
          </w:rPr>
          <w:delText xml:space="preserve"> certain </w:delText>
        </w:r>
        <w:r w:rsidR="00B056E5" w:rsidDel="001B3FA9">
          <w:rPr>
            <w:rFonts w:eastAsia="Malgun Gothic"/>
            <w:lang w:val="en-US"/>
          </w:rPr>
          <w:delText>services</w:delText>
        </w:r>
        <w:r w:rsidDel="001B3FA9">
          <w:rPr>
            <w:rFonts w:eastAsia="Malgun Gothic"/>
            <w:lang w:val="en-US"/>
          </w:rPr>
          <w:delText xml:space="preserve"> and functions when a UE exits an RA, as part </w:delText>
        </w:r>
        <w:r w:rsidR="00FE2EE5" w:rsidDel="001B3FA9">
          <w:rPr>
            <w:rFonts w:eastAsia="Malgun Gothic"/>
            <w:lang w:val="en-US"/>
          </w:rPr>
          <w:delText>of</w:delText>
        </w:r>
        <w:r w:rsidDel="001B3FA9">
          <w:rPr>
            <w:rFonts w:eastAsia="Malgun Gothic"/>
            <w:lang w:val="en-US"/>
          </w:rPr>
          <w:delText xml:space="preserve"> a new registration, </w:delText>
        </w:r>
        <w:r w:rsidR="00B056E5" w:rsidDel="001B3FA9">
          <w:rPr>
            <w:rFonts w:eastAsia="Malgun Gothic"/>
            <w:lang w:val="en-US"/>
          </w:rPr>
          <w:delText>which</w:delText>
        </w:r>
        <w:r w:rsidDel="001B3FA9">
          <w:rPr>
            <w:rFonts w:eastAsia="Malgun Gothic"/>
            <w:lang w:val="en-US"/>
          </w:rPr>
          <w:delText xml:space="preserve"> must now be deferred for some </w:delText>
        </w:r>
        <w:r w:rsidR="00B056E5" w:rsidDel="001B3FA9">
          <w:rPr>
            <w:rFonts w:eastAsia="Malgun Gothic"/>
            <w:lang w:val="en-US"/>
          </w:rPr>
          <w:delText>indefinite</w:delText>
        </w:r>
        <w:r w:rsidR="00184DE6" w:rsidDel="001B3FA9">
          <w:rPr>
            <w:rFonts w:eastAsia="Malgun Gothic"/>
            <w:lang w:val="en-US"/>
          </w:rPr>
          <w:delText xml:space="preserve"> </w:delText>
        </w:r>
        <w:r w:rsidDel="001B3FA9">
          <w:rPr>
            <w:rFonts w:eastAsia="Malgun Gothic"/>
            <w:lang w:val="en-US"/>
          </w:rPr>
          <w:delText>time</w:delText>
        </w:r>
        <w:r w:rsidR="00184DE6" w:rsidDel="001B3FA9">
          <w:rPr>
            <w:rFonts w:eastAsia="Malgun Gothic"/>
            <w:lang w:val="en-US"/>
          </w:rPr>
          <w:delText>. It is unclear whether such deferral would necessarily be harmful a</w:delText>
        </w:r>
        <w:r w:rsidR="00B056E5" w:rsidDel="001B3FA9">
          <w:rPr>
            <w:rFonts w:eastAsia="Malgun Gothic"/>
            <w:lang w:val="en-US"/>
          </w:rPr>
          <w:delText>n</w:delText>
        </w:r>
        <w:r w:rsidR="00184DE6" w:rsidDel="001B3FA9">
          <w:rPr>
            <w:rFonts w:eastAsia="Malgun Gothic"/>
            <w:lang w:val="en-US"/>
          </w:rPr>
          <w:delText xml:space="preserve">d </w:delText>
        </w:r>
        <w:r w:rsidR="00B056E5" w:rsidDel="001B3FA9">
          <w:rPr>
            <w:rFonts w:eastAsia="Malgun Gothic"/>
            <w:lang w:val="en-US"/>
          </w:rPr>
          <w:delText>possibly</w:delText>
        </w:r>
        <w:r w:rsidR="00184DE6" w:rsidDel="001B3FA9">
          <w:rPr>
            <w:rFonts w:eastAsia="Malgun Gothic"/>
            <w:lang w:val="en-US"/>
          </w:rPr>
          <w:delText xml:space="preserve"> this </w:delText>
        </w:r>
        <w:r w:rsidR="00B056E5" w:rsidDel="001B3FA9">
          <w:rPr>
            <w:rFonts w:eastAsia="Malgun Gothic"/>
            <w:lang w:val="en-US"/>
          </w:rPr>
          <w:delText>could</w:delText>
        </w:r>
        <w:r w:rsidR="00184DE6" w:rsidDel="001B3FA9">
          <w:rPr>
            <w:rFonts w:eastAsia="Malgun Gothic"/>
            <w:lang w:val="en-US"/>
          </w:rPr>
          <w:delText xml:space="preserve"> depend on the </w:delText>
        </w:r>
        <w:r w:rsidR="00B056E5" w:rsidDel="001B3FA9">
          <w:rPr>
            <w:rFonts w:eastAsia="Malgun Gothic"/>
            <w:lang w:val="en-US"/>
          </w:rPr>
          <w:delText>network</w:delText>
        </w:r>
        <w:r w:rsidR="00184DE6" w:rsidDel="001B3FA9">
          <w:rPr>
            <w:rFonts w:eastAsia="Malgun Gothic"/>
            <w:lang w:val="en-US"/>
          </w:rPr>
          <w:delText xml:space="preserve"> </w:delText>
        </w:r>
        <w:r w:rsidR="00B056E5" w:rsidDel="001B3FA9">
          <w:rPr>
            <w:rFonts w:eastAsia="Malgun Gothic"/>
            <w:lang w:val="en-US"/>
          </w:rPr>
          <w:delText>implementation</w:delText>
        </w:r>
        <w:r w:rsidR="00184DE6" w:rsidDel="001B3FA9">
          <w:rPr>
            <w:rFonts w:eastAsia="Malgun Gothic"/>
            <w:lang w:val="en-US"/>
          </w:rPr>
          <w:delText>, but it seems a risk.</w:delText>
        </w:r>
      </w:del>
    </w:p>
    <w:p w14:paraId="0555CD2D" w14:textId="4D7B6723" w:rsidR="00184DE6" w:rsidDel="001B3FA9" w:rsidRDefault="00B056E5" w:rsidP="00863205">
      <w:pPr>
        <w:jc w:val="both"/>
        <w:rPr>
          <w:del w:id="190" w:author="QCOM-r01" w:date="2021-04-08T23:47:00Z"/>
          <w:rFonts w:eastAsia="Malgun Gothic"/>
          <w:lang w:val="en-US"/>
        </w:rPr>
      </w:pPr>
      <w:del w:id="191" w:author="QCOM-r01" w:date="2021-04-08T23:47:00Z">
        <w:r w:rsidDel="001B3FA9">
          <w:rPr>
            <w:rFonts w:eastAsia="Malgun Gothic"/>
            <w:lang w:val="en-US"/>
          </w:rPr>
          <w:delText>Option</w:delText>
        </w:r>
        <w:r w:rsidR="00184DE6" w:rsidDel="001B3FA9">
          <w:rPr>
            <w:rFonts w:eastAsia="Malgun Gothic"/>
            <w:lang w:val="en-US"/>
          </w:rPr>
          <w:delText xml:space="preserve"> B </w:delText>
        </w:r>
        <w:r w:rsidR="00304464" w:rsidDel="001B3FA9">
          <w:rPr>
            <w:rFonts w:eastAsia="Malgun Gothic"/>
            <w:lang w:val="en-US"/>
          </w:rPr>
          <w:delText xml:space="preserve">has a small NAS signaling impact to define a new cause value for </w:delText>
        </w:r>
        <w:r w:rsidR="001F71A3" w:rsidDel="001B3FA9">
          <w:rPr>
            <w:rFonts w:eastAsia="Malgun Gothic"/>
            <w:lang w:val="en-US"/>
          </w:rPr>
          <w:delText>the</w:delText>
        </w:r>
        <w:r w:rsidR="00304464" w:rsidDel="001B3FA9">
          <w:rPr>
            <w:rFonts w:eastAsia="Malgun Gothic"/>
            <w:lang w:val="en-US"/>
          </w:rPr>
          <w:delText xml:space="preserve"> NAS reject message</w:delText>
        </w:r>
        <w:r w:rsidR="001F71A3" w:rsidDel="001B3FA9">
          <w:rPr>
            <w:rFonts w:eastAsia="Malgun Gothic"/>
            <w:lang w:val="en-US"/>
          </w:rPr>
          <w:delText xml:space="preserve"> sent for the originally requested NAS procedure. </w:delText>
        </w:r>
        <w:r w:rsidDel="001B3FA9">
          <w:rPr>
            <w:rFonts w:eastAsia="Malgun Gothic"/>
            <w:lang w:val="en-US"/>
          </w:rPr>
          <w:delText>There</w:delText>
        </w:r>
        <w:r w:rsidR="00184DE6" w:rsidDel="001B3FA9">
          <w:rPr>
            <w:rFonts w:eastAsia="Malgun Gothic"/>
            <w:lang w:val="en-US"/>
          </w:rPr>
          <w:delText xml:space="preserve"> </w:delText>
        </w:r>
        <w:r w:rsidDel="001B3FA9">
          <w:rPr>
            <w:rFonts w:eastAsia="Malgun Gothic"/>
            <w:lang w:val="en-US"/>
          </w:rPr>
          <w:delText>would</w:delText>
        </w:r>
        <w:r w:rsidR="00184DE6" w:rsidDel="001B3FA9">
          <w:rPr>
            <w:rFonts w:eastAsia="Malgun Gothic"/>
            <w:lang w:val="en-US"/>
          </w:rPr>
          <w:delText xml:space="preserve"> also be </w:delText>
        </w:r>
        <w:r w:rsidR="00304464" w:rsidDel="001B3FA9">
          <w:rPr>
            <w:rFonts w:eastAsia="Malgun Gothic"/>
            <w:lang w:val="en-US"/>
          </w:rPr>
          <w:delText xml:space="preserve">small AMF and </w:delText>
        </w:r>
        <w:r w:rsidR="00184DE6" w:rsidDel="001B3FA9">
          <w:rPr>
            <w:rFonts w:eastAsia="Malgun Gothic"/>
            <w:lang w:val="en-US"/>
          </w:rPr>
          <w:delText xml:space="preserve">UE </w:delText>
        </w:r>
        <w:r w:rsidDel="001B3FA9">
          <w:rPr>
            <w:rFonts w:eastAsia="Malgun Gothic"/>
            <w:lang w:val="en-US"/>
          </w:rPr>
          <w:delText>impact</w:delText>
        </w:r>
        <w:r w:rsidR="00304464" w:rsidDel="001B3FA9">
          <w:rPr>
            <w:rFonts w:eastAsia="Malgun Gothic"/>
            <w:lang w:val="en-US"/>
          </w:rPr>
          <w:delText>s to support the return of such a new cause value and for the UE to instigate the Registration an</w:delText>
        </w:r>
        <w:r w:rsidR="001F71A3" w:rsidDel="001B3FA9">
          <w:rPr>
            <w:rFonts w:eastAsia="Malgun Gothic"/>
            <w:lang w:val="en-US"/>
          </w:rPr>
          <w:delText>d</w:delText>
        </w:r>
        <w:r w:rsidR="00304464" w:rsidDel="001B3FA9">
          <w:rPr>
            <w:rFonts w:eastAsia="Malgun Gothic"/>
            <w:lang w:val="en-US"/>
          </w:rPr>
          <w:delText xml:space="preserve"> later re-initia</w:delText>
        </w:r>
        <w:r w:rsidR="001F71A3" w:rsidDel="001B3FA9">
          <w:rPr>
            <w:rFonts w:eastAsia="Malgun Gothic"/>
            <w:lang w:val="en-US"/>
          </w:rPr>
          <w:delText>t</w:delText>
        </w:r>
        <w:r w:rsidR="00304464" w:rsidDel="001B3FA9">
          <w:rPr>
            <w:rFonts w:eastAsia="Malgun Gothic"/>
            <w:lang w:val="en-US"/>
          </w:rPr>
          <w:delText>e the origi</w:delText>
        </w:r>
        <w:r w:rsidR="001F71A3" w:rsidDel="001B3FA9">
          <w:rPr>
            <w:rFonts w:eastAsia="Malgun Gothic"/>
            <w:lang w:val="en-US"/>
          </w:rPr>
          <w:delText>n</w:delText>
        </w:r>
        <w:r w:rsidR="00304464" w:rsidDel="001B3FA9">
          <w:rPr>
            <w:rFonts w:eastAsia="Malgun Gothic"/>
            <w:lang w:val="en-US"/>
          </w:rPr>
          <w:delText>ally requested NAS procedure.</w:delText>
        </w:r>
        <w:r w:rsidR="005216F4" w:rsidDel="001B3FA9">
          <w:rPr>
            <w:rFonts w:eastAsia="Malgun Gothic"/>
            <w:lang w:val="en-US"/>
          </w:rPr>
          <w:delText xml:space="preserve"> The tempo</w:delText>
        </w:r>
        <w:r w:rsidR="00D61B09" w:rsidDel="001B3FA9">
          <w:rPr>
            <w:rFonts w:eastAsia="Malgun Gothic"/>
            <w:lang w:val="en-US"/>
          </w:rPr>
          <w:delText>r</w:delText>
        </w:r>
        <w:r w:rsidR="005216F4" w:rsidDel="001B3FA9">
          <w:rPr>
            <w:rFonts w:eastAsia="Malgun Gothic"/>
            <w:lang w:val="en-US"/>
          </w:rPr>
          <w:delText>ary rejection of the originally requested NAS procedure and its re-initiation will add some small delay which may be significa</w:delText>
        </w:r>
        <w:r w:rsidR="00D61B09" w:rsidDel="001B3FA9">
          <w:rPr>
            <w:rFonts w:eastAsia="Malgun Gothic"/>
            <w:lang w:val="en-US"/>
          </w:rPr>
          <w:delText>n</w:delText>
        </w:r>
        <w:r w:rsidR="005216F4" w:rsidDel="001B3FA9">
          <w:rPr>
            <w:rFonts w:eastAsia="Malgun Gothic"/>
            <w:lang w:val="en-US"/>
          </w:rPr>
          <w:delText>t</w:delText>
        </w:r>
        <w:r w:rsidR="00D61B09" w:rsidDel="001B3FA9">
          <w:rPr>
            <w:rFonts w:eastAsia="Malgun Gothic"/>
            <w:lang w:val="en-US"/>
          </w:rPr>
          <w:delText xml:space="preserve"> in some cases - </w:delText>
        </w:r>
        <w:r w:rsidR="005216F4" w:rsidDel="001B3FA9">
          <w:rPr>
            <w:rFonts w:eastAsia="Malgun Gothic"/>
            <w:lang w:val="en-US"/>
          </w:rPr>
          <w:delText>e.g., if an emergency</w:delText>
        </w:r>
        <w:r w:rsidR="00D61B09" w:rsidDel="001B3FA9">
          <w:rPr>
            <w:rFonts w:eastAsia="Malgun Gothic"/>
            <w:lang w:val="en-US"/>
          </w:rPr>
          <w:delText xml:space="preserve"> services</w:delText>
        </w:r>
        <w:r w:rsidR="005216F4" w:rsidDel="001B3FA9">
          <w:rPr>
            <w:rFonts w:eastAsia="Malgun Gothic"/>
            <w:lang w:val="en-US"/>
          </w:rPr>
          <w:delText xml:space="preserve"> call </w:delText>
        </w:r>
        <w:r w:rsidR="00D61B09" w:rsidDel="001B3FA9">
          <w:rPr>
            <w:rFonts w:eastAsia="Malgun Gothic"/>
            <w:lang w:val="en-US"/>
          </w:rPr>
          <w:delText xml:space="preserve">is </w:delText>
        </w:r>
        <w:r w:rsidR="005216F4" w:rsidDel="001B3FA9">
          <w:rPr>
            <w:rFonts w:eastAsia="Malgun Gothic"/>
            <w:lang w:val="en-US"/>
          </w:rPr>
          <w:delText>involved.</w:delText>
        </w:r>
      </w:del>
    </w:p>
    <w:p w14:paraId="6E409C6F" w14:textId="62FE4F32" w:rsidR="00894619" w:rsidDel="001B3FA9" w:rsidRDefault="00894619" w:rsidP="00863205">
      <w:pPr>
        <w:jc w:val="both"/>
        <w:rPr>
          <w:del w:id="192" w:author="QCOM-r01" w:date="2021-04-08T23:47:00Z"/>
          <w:rFonts w:eastAsia="Malgun Gothic"/>
          <w:lang w:val="en-US"/>
        </w:rPr>
      </w:pPr>
      <w:del w:id="193" w:author="QCOM-r01" w:date="2021-04-08T23:47:00Z">
        <w:r w:rsidDel="001B3FA9">
          <w:rPr>
            <w:rFonts w:eastAsia="Malgun Gothic"/>
            <w:lang w:val="en-US"/>
          </w:rPr>
          <w:delText xml:space="preserve">Option C </w:delText>
        </w:r>
        <w:r w:rsidR="001F71A3" w:rsidDel="001B3FA9">
          <w:rPr>
            <w:rFonts w:eastAsia="Malgun Gothic"/>
            <w:lang w:val="en-US"/>
          </w:rPr>
          <w:delText>avoids new NAS signaling impacts and impacts to the UE but has a small imp</w:delText>
        </w:r>
        <w:r w:rsidR="00D61B09" w:rsidDel="001B3FA9">
          <w:rPr>
            <w:rFonts w:eastAsia="Malgun Gothic"/>
            <w:lang w:val="en-US"/>
          </w:rPr>
          <w:delText>ac</w:delText>
        </w:r>
        <w:r w:rsidR="001F71A3" w:rsidDel="001B3FA9">
          <w:rPr>
            <w:rFonts w:eastAsia="Malgun Gothic"/>
            <w:lang w:val="en-US"/>
          </w:rPr>
          <w:delText xml:space="preserve">t to the </w:delText>
        </w:r>
        <w:r w:rsidR="00D61B09" w:rsidDel="001B3FA9">
          <w:rPr>
            <w:rFonts w:eastAsia="Malgun Gothic"/>
            <w:lang w:val="en-US"/>
          </w:rPr>
          <w:delText>AMF</w:delText>
        </w:r>
        <w:r w:rsidR="001F71A3" w:rsidDel="001B3FA9">
          <w:rPr>
            <w:rFonts w:eastAsia="Malgun Gothic"/>
            <w:lang w:val="en-US"/>
          </w:rPr>
          <w:delText xml:space="preserve"> to send the </w:delText>
        </w:r>
        <w:r w:rsidR="00671A66" w:rsidDel="001B3FA9">
          <w:rPr>
            <w:rFonts w:eastAsia="Malgun Gothic"/>
            <w:lang w:val="en-US"/>
          </w:rPr>
          <w:delText>UE</w:delText>
        </w:r>
        <w:r w:rsidR="001F71A3" w:rsidDel="001B3FA9">
          <w:rPr>
            <w:rFonts w:eastAsia="Malgun Gothic"/>
            <w:lang w:val="en-US"/>
          </w:rPr>
          <w:delText xml:space="preserve"> Configuration Update </w:delText>
        </w:r>
        <w:r w:rsidR="00671A66" w:rsidDel="001B3FA9">
          <w:rPr>
            <w:rFonts w:eastAsia="Malgun Gothic"/>
            <w:lang w:val="en-US"/>
          </w:rPr>
          <w:delText xml:space="preserve">Command </w:delText>
        </w:r>
        <w:r w:rsidR="001F71A3" w:rsidDel="001B3FA9">
          <w:rPr>
            <w:rFonts w:eastAsia="Malgun Gothic"/>
            <w:lang w:val="en-US"/>
          </w:rPr>
          <w:delText xml:space="preserve">message. In addition, </w:delText>
        </w:r>
        <w:r w:rsidDel="001B3FA9">
          <w:rPr>
            <w:rFonts w:eastAsia="Malgun Gothic"/>
            <w:lang w:val="en-US"/>
          </w:rPr>
          <w:delText xml:space="preserve">performing the </w:delText>
        </w:r>
        <w:r w:rsidR="00FE2EE5" w:rsidDel="001B3FA9">
          <w:rPr>
            <w:rFonts w:eastAsia="Malgun Gothic"/>
            <w:lang w:val="en-US"/>
          </w:rPr>
          <w:delText xml:space="preserve">original </w:delText>
        </w:r>
        <w:r w:rsidDel="001B3FA9">
          <w:rPr>
            <w:rFonts w:eastAsia="Malgun Gothic"/>
            <w:lang w:val="en-US"/>
          </w:rPr>
          <w:delText xml:space="preserve">NAS procedure </w:delText>
        </w:r>
        <w:r w:rsidR="001F71A3" w:rsidDel="001B3FA9">
          <w:rPr>
            <w:rFonts w:eastAsia="Malgun Gothic"/>
            <w:lang w:val="en-US"/>
          </w:rPr>
          <w:delText xml:space="preserve">in the AMF </w:delText>
        </w:r>
        <w:r w:rsidR="00B056E5" w:rsidDel="001B3FA9">
          <w:rPr>
            <w:rFonts w:eastAsia="Malgun Gothic"/>
            <w:lang w:val="en-US"/>
          </w:rPr>
          <w:delText>before</w:delText>
        </w:r>
        <w:r w:rsidDel="001B3FA9">
          <w:rPr>
            <w:rFonts w:eastAsia="Malgun Gothic"/>
            <w:lang w:val="en-US"/>
          </w:rPr>
          <w:delText xml:space="preserve"> the </w:delText>
        </w:r>
        <w:r w:rsidR="00B056E5" w:rsidDel="001B3FA9">
          <w:rPr>
            <w:rFonts w:eastAsia="Malgun Gothic"/>
            <w:lang w:val="en-US"/>
          </w:rPr>
          <w:delText>Registration</w:delText>
        </w:r>
        <w:r w:rsidR="00671A66" w:rsidDel="001B3FA9">
          <w:rPr>
            <w:rFonts w:eastAsia="Malgun Gothic"/>
            <w:lang w:val="en-US"/>
          </w:rPr>
          <w:delText xml:space="preserve"> update</w:delText>
        </w:r>
        <w:r w:rsidDel="001B3FA9">
          <w:rPr>
            <w:rFonts w:eastAsia="Malgun Gothic"/>
            <w:lang w:val="en-US"/>
          </w:rPr>
          <w:delText xml:space="preserve"> has occurred </w:delText>
        </w:r>
        <w:r w:rsidR="001F71A3" w:rsidDel="001B3FA9">
          <w:rPr>
            <w:rFonts w:eastAsia="Malgun Gothic"/>
            <w:lang w:val="en-US"/>
          </w:rPr>
          <w:delText xml:space="preserve">seems to </w:delText>
        </w:r>
        <w:r w:rsidDel="001B3FA9">
          <w:rPr>
            <w:rFonts w:eastAsia="Malgun Gothic"/>
            <w:lang w:val="en-US"/>
          </w:rPr>
          <w:delText>carr</w:delText>
        </w:r>
        <w:r w:rsidR="001F71A3" w:rsidDel="001B3FA9">
          <w:rPr>
            <w:rFonts w:eastAsia="Malgun Gothic"/>
            <w:lang w:val="en-US"/>
          </w:rPr>
          <w:delText>y</w:delText>
        </w:r>
        <w:r w:rsidDel="001B3FA9">
          <w:rPr>
            <w:rFonts w:eastAsia="Malgun Gothic"/>
            <w:lang w:val="en-US"/>
          </w:rPr>
          <w:delText xml:space="preserve"> a </w:delText>
        </w:r>
        <w:r w:rsidR="00B056E5" w:rsidDel="001B3FA9">
          <w:rPr>
            <w:rFonts w:eastAsia="Malgun Gothic"/>
            <w:lang w:val="en-US"/>
          </w:rPr>
          <w:delText>small</w:delText>
        </w:r>
        <w:r w:rsidDel="001B3FA9">
          <w:rPr>
            <w:rFonts w:eastAsia="Malgun Gothic"/>
            <w:lang w:val="en-US"/>
          </w:rPr>
          <w:delText xml:space="preserve"> risk of some error </w:delText>
        </w:r>
        <w:r w:rsidR="001F71A3" w:rsidDel="001B3FA9">
          <w:rPr>
            <w:rFonts w:eastAsia="Malgun Gothic"/>
            <w:lang w:val="en-US"/>
          </w:rPr>
          <w:delText>since</w:delText>
        </w:r>
        <w:r w:rsidDel="001B3FA9">
          <w:rPr>
            <w:rFonts w:eastAsia="Malgun Gothic"/>
            <w:lang w:val="en-US"/>
          </w:rPr>
          <w:delText xml:space="preserve"> the UE </w:delText>
        </w:r>
        <w:r w:rsidR="001F71A3" w:rsidDel="001B3FA9">
          <w:rPr>
            <w:rFonts w:eastAsia="Malgun Gothic"/>
            <w:lang w:val="en-US"/>
          </w:rPr>
          <w:delText xml:space="preserve">is located </w:delText>
        </w:r>
        <w:r w:rsidDel="001B3FA9">
          <w:rPr>
            <w:rFonts w:eastAsia="Malgun Gothic"/>
            <w:lang w:val="en-US"/>
          </w:rPr>
          <w:delText>in a TA which is outside the RA.</w:delText>
        </w:r>
      </w:del>
    </w:p>
    <w:p w14:paraId="1B3B262E" w14:textId="38AEA641" w:rsidR="00894619" w:rsidDel="001B3FA9" w:rsidRDefault="00894619" w:rsidP="00863205">
      <w:pPr>
        <w:jc w:val="both"/>
        <w:rPr>
          <w:del w:id="194" w:author="QCOM-r01" w:date="2021-04-08T23:47:00Z"/>
          <w:rFonts w:eastAsia="Malgun Gothic"/>
          <w:lang w:val="en-US"/>
        </w:rPr>
      </w:pPr>
      <w:del w:id="195" w:author="QCOM-r01" w:date="2021-04-08T23:47:00Z">
        <w:r w:rsidDel="001B3FA9">
          <w:rPr>
            <w:rFonts w:eastAsia="Malgun Gothic"/>
            <w:lang w:val="en-US"/>
          </w:rPr>
          <w:delText xml:space="preserve">Option D </w:delText>
        </w:r>
        <w:r w:rsidR="001F71A3" w:rsidDel="001B3FA9">
          <w:rPr>
            <w:rFonts w:eastAsia="Malgun Gothic"/>
            <w:lang w:val="en-US"/>
          </w:rPr>
          <w:delText xml:space="preserve">has no new </w:delText>
        </w:r>
        <w:r w:rsidDel="001B3FA9">
          <w:rPr>
            <w:rFonts w:eastAsia="Malgun Gothic"/>
            <w:lang w:val="en-US"/>
          </w:rPr>
          <w:delText>NAS signaling impact</w:delText>
        </w:r>
        <w:r w:rsidR="001F71A3" w:rsidDel="001B3FA9">
          <w:rPr>
            <w:rFonts w:eastAsia="Malgun Gothic"/>
            <w:lang w:val="en-US"/>
          </w:rPr>
          <w:delText xml:space="preserve"> and no new UE impact. However, performing an implicit </w:delText>
        </w:r>
        <w:r w:rsidR="002756F0" w:rsidDel="001B3FA9">
          <w:rPr>
            <w:rFonts w:eastAsia="Malgun Gothic"/>
            <w:lang w:val="en-US"/>
          </w:rPr>
          <w:delText>Registration</w:delText>
        </w:r>
        <w:r w:rsidR="001F71A3" w:rsidDel="001B3FA9">
          <w:rPr>
            <w:rFonts w:eastAsia="Malgun Gothic"/>
            <w:lang w:val="en-US"/>
          </w:rPr>
          <w:delText xml:space="preserve"> </w:delText>
        </w:r>
        <w:r w:rsidR="00671A66" w:rsidDel="001B3FA9">
          <w:rPr>
            <w:rFonts w:eastAsia="Malgun Gothic"/>
            <w:lang w:val="en-US"/>
          </w:rPr>
          <w:delText xml:space="preserve">update </w:delText>
        </w:r>
        <w:r w:rsidR="001F71A3" w:rsidDel="001B3FA9">
          <w:rPr>
            <w:rFonts w:eastAsia="Malgun Gothic"/>
            <w:lang w:val="en-US"/>
          </w:rPr>
          <w:delText xml:space="preserve">in an AMF in the </w:delText>
        </w:r>
        <w:r w:rsidR="002756F0" w:rsidDel="001B3FA9">
          <w:rPr>
            <w:rFonts w:eastAsia="Malgun Gothic"/>
            <w:lang w:val="en-US"/>
          </w:rPr>
          <w:delText>absence</w:delText>
        </w:r>
        <w:r w:rsidR="001F71A3" w:rsidDel="001B3FA9">
          <w:rPr>
            <w:rFonts w:eastAsia="Malgun Gothic"/>
            <w:lang w:val="en-US"/>
          </w:rPr>
          <w:delText xml:space="preserve"> of </w:delText>
        </w:r>
        <w:r w:rsidDel="001B3FA9">
          <w:rPr>
            <w:rFonts w:eastAsia="Malgun Gothic"/>
            <w:lang w:val="en-US"/>
          </w:rPr>
          <w:delText xml:space="preserve">a </w:delText>
        </w:r>
        <w:r w:rsidR="002A2997" w:rsidDel="001B3FA9">
          <w:rPr>
            <w:rFonts w:eastAsia="Malgun Gothic"/>
            <w:lang w:val="en-US"/>
          </w:rPr>
          <w:delText>Registration</w:delText>
        </w:r>
        <w:r w:rsidDel="001B3FA9">
          <w:rPr>
            <w:rFonts w:eastAsia="Malgun Gothic"/>
            <w:lang w:val="en-US"/>
          </w:rPr>
          <w:delText xml:space="preserve"> Request from the UE </w:delText>
        </w:r>
        <w:r w:rsidR="001F71A3" w:rsidDel="001B3FA9">
          <w:rPr>
            <w:rFonts w:eastAsia="Malgun Gothic"/>
            <w:lang w:val="en-US"/>
          </w:rPr>
          <w:delText xml:space="preserve">may be a medium to high impact as </w:delText>
        </w:r>
        <w:r w:rsidR="00D61B09" w:rsidDel="001B3FA9">
          <w:rPr>
            <w:rFonts w:eastAsia="Malgun Gothic"/>
            <w:lang w:val="en-US"/>
          </w:rPr>
          <w:delText>t</w:delText>
        </w:r>
        <w:r w:rsidDel="001B3FA9">
          <w:rPr>
            <w:rFonts w:eastAsia="Malgun Gothic"/>
            <w:lang w:val="en-US"/>
          </w:rPr>
          <w:delText xml:space="preserve">here are a large number of </w:delText>
        </w:r>
        <w:r w:rsidR="001F71A3" w:rsidDel="001B3FA9">
          <w:rPr>
            <w:rFonts w:eastAsia="Malgun Gothic"/>
            <w:lang w:val="en-US"/>
          </w:rPr>
          <w:delText xml:space="preserve">potential </w:delText>
        </w:r>
        <w:r w:rsidR="008E39E5" w:rsidDel="001B3FA9">
          <w:rPr>
            <w:rFonts w:eastAsia="Malgun Gothic"/>
            <w:lang w:val="en-US"/>
          </w:rPr>
          <w:delText xml:space="preserve">functions </w:delText>
        </w:r>
        <w:r w:rsidR="00D61B09" w:rsidDel="001B3FA9">
          <w:rPr>
            <w:rFonts w:eastAsia="Malgun Gothic"/>
            <w:lang w:val="en-US"/>
          </w:rPr>
          <w:delText xml:space="preserve">that can be performed by an AMF </w:delText>
        </w:r>
        <w:r w:rsidR="002A2997" w:rsidDel="001B3FA9">
          <w:rPr>
            <w:rFonts w:eastAsia="Malgun Gothic"/>
            <w:lang w:val="en-US"/>
          </w:rPr>
          <w:delText>associated</w:delText>
        </w:r>
        <w:r w:rsidR="008E39E5" w:rsidDel="001B3FA9">
          <w:rPr>
            <w:rFonts w:eastAsia="Malgun Gothic"/>
            <w:lang w:val="en-US"/>
          </w:rPr>
          <w:delText xml:space="preserve"> with </w:delText>
        </w:r>
        <w:r w:rsidR="00671A66" w:rsidDel="001B3FA9">
          <w:rPr>
            <w:rFonts w:eastAsia="Malgun Gothic"/>
            <w:lang w:val="en-US"/>
          </w:rPr>
          <w:delText xml:space="preserve">a </w:delText>
        </w:r>
        <w:r w:rsidR="008E39E5" w:rsidDel="001B3FA9">
          <w:rPr>
            <w:rFonts w:eastAsia="Malgun Gothic"/>
            <w:lang w:val="en-US"/>
          </w:rPr>
          <w:delText>Registration</w:delText>
        </w:r>
        <w:r w:rsidR="00671A66" w:rsidDel="001B3FA9">
          <w:rPr>
            <w:rFonts w:eastAsia="Malgun Gothic"/>
            <w:lang w:val="en-US"/>
          </w:rPr>
          <w:delText xml:space="preserve"> update</w:delText>
        </w:r>
        <w:r w:rsidR="001F71A3" w:rsidDel="001B3FA9">
          <w:rPr>
            <w:rFonts w:eastAsia="Malgun Gothic"/>
            <w:lang w:val="en-US"/>
          </w:rPr>
          <w:delText>.</w:delText>
        </w:r>
        <w:r w:rsidR="008E39E5" w:rsidDel="001B3FA9">
          <w:rPr>
            <w:rFonts w:eastAsia="Malgun Gothic"/>
            <w:lang w:val="en-US"/>
          </w:rPr>
          <w:delText xml:space="preserve"> </w:delText>
        </w:r>
        <w:r w:rsidR="00D61B09" w:rsidDel="001B3FA9">
          <w:rPr>
            <w:rFonts w:eastAsia="Malgun Gothic"/>
            <w:lang w:val="en-US"/>
          </w:rPr>
          <w:delText xml:space="preserve">In addition, it is unclear if an implicit Registration </w:delText>
        </w:r>
        <w:r w:rsidR="00671A66" w:rsidDel="001B3FA9">
          <w:rPr>
            <w:rFonts w:eastAsia="Malgun Gothic"/>
            <w:lang w:val="en-US"/>
          </w:rPr>
          <w:delText xml:space="preserve">update </w:delText>
        </w:r>
        <w:r w:rsidR="00D61B09" w:rsidDel="001B3FA9">
          <w:rPr>
            <w:rFonts w:eastAsia="Malgun Gothic"/>
            <w:lang w:val="en-US"/>
          </w:rPr>
          <w:delText xml:space="preserve">can always be </w:delText>
        </w:r>
        <w:r w:rsidR="00E05661" w:rsidDel="001B3FA9">
          <w:rPr>
            <w:rFonts w:eastAsia="Malgun Gothic"/>
            <w:lang w:val="en-US"/>
          </w:rPr>
          <w:delText xml:space="preserve">fully </w:delText>
        </w:r>
        <w:r w:rsidR="00D61B09" w:rsidDel="001B3FA9">
          <w:rPr>
            <w:rFonts w:eastAsia="Malgun Gothic"/>
            <w:lang w:val="en-US"/>
          </w:rPr>
          <w:delText>per</w:delText>
        </w:r>
        <w:r w:rsidR="00E05661" w:rsidDel="001B3FA9">
          <w:rPr>
            <w:rFonts w:eastAsia="Malgun Gothic"/>
            <w:lang w:val="en-US"/>
          </w:rPr>
          <w:delText>f</w:delText>
        </w:r>
        <w:r w:rsidR="00D61B09" w:rsidDel="001B3FA9">
          <w:rPr>
            <w:rFonts w:eastAsia="Malgun Gothic"/>
            <w:lang w:val="en-US"/>
          </w:rPr>
          <w:delText xml:space="preserve">ormed using </w:delText>
        </w:r>
        <w:r w:rsidR="00E05661" w:rsidDel="001B3FA9">
          <w:rPr>
            <w:rFonts w:eastAsia="Malgun Gothic"/>
            <w:lang w:val="en-US"/>
          </w:rPr>
          <w:delText xml:space="preserve">only the </w:delText>
        </w:r>
        <w:r w:rsidR="00D61B09" w:rsidDel="001B3FA9">
          <w:rPr>
            <w:rFonts w:eastAsia="Malgun Gothic"/>
            <w:lang w:val="en-US"/>
          </w:rPr>
          <w:delText xml:space="preserve">information provided in the </w:delText>
        </w:r>
        <w:r w:rsidR="00E05661" w:rsidDel="001B3FA9">
          <w:rPr>
            <w:rFonts w:eastAsia="Malgun Gothic"/>
            <w:lang w:val="en-US"/>
          </w:rPr>
          <w:delText>original NAS procedure request.</w:delText>
        </w:r>
      </w:del>
    </w:p>
    <w:p w14:paraId="74E87B06" w14:textId="2A84211C" w:rsidR="008E39E5" w:rsidDel="001B3FA9" w:rsidRDefault="008E39E5" w:rsidP="00863205">
      <w:pPr>
        <w:jc w:val="both"/>
        <w:rPr>
          <w:del w:id="196" w:author="QCOM-r01" w:date="2021-04-08T23:47:00Z"/>
          <w:rFonts w:eastAsia="Malgun Gothic"/>
          <w:lang w:val="en-US"/>
        </w:rPr>
      </w:pPr>
      <w:del w:id="197" w:author="QCOM-r01" w:date="2021-04-08T23:47:00Z">
        <w:r w:rsidDel="001B3FA9">
          <w:rPr>
            <w:rFonts w:eastAsia="Malgun Gothic"/>
            <w:lang w:val="en-US"/>
          </w:rPr>
          <w:delText xml:space="preserve">Option E does not seem a </w:delText>
        </w:r>
        <w:r w:rsidR="002A2997" w:rsidDel="001B3FA9">
          <w:rPr>
            <w:rFonts w:eastAsia="Malgun Gothic"/>
            <w:lang w:val="en-US"/>
          </w:rPr>
          <w:delText>solution</w:delText>
        </w:r>
        <w:r w:rsidDel="001B3FA9">
          <w:rPr>
            <w:rFonts w:eastAsia="Malgun Gothic"/>
            <w:lang w:val="en-US"/>
          </w:rPr>
          <w:delText xml:space="preserve"> at all since, as indicated in section 2, removal of the TA anomaly for ha</w:delText>
        </w:r>
        <w:r w:rsidR="00FE2EE5" w:rsidDel="001B3FA9">
          <w:rPr>
            <w:rFonts w:eastAsia="Malgun Gothic"/>
            <w:lang w:val="en-US"/>
          </w:rPr>
          <w:delText>r</w:delText>
        </w:r>
        <w:r w:rsidDel="001B3FA9">
          <w:rPr>
            <w:rFonts w:eastAsia="Malgun Gothic"/>
            <w:lang w:val="en-US"/>
          </w:rPr>
          <w:delText xml:space="preserve">d TAC </w:delText>
        </w:r>
        <w:r w:rsidR="002A2997" w:rsidDel="001B3FA9">
          <w:rPr>
            <w:rFonts w:eastAsia="Malgun Gothic"/>
            <w:lang w:val="en-US"/>
          </w:rPr>
          <w:delText>update</w:delText>
        </w:r>
        <w:r w:rsidDel="001B3FA9">
          <w:rPr>
            <w:rFonts w:eastAsia="Malgun Gothic"/>
            <w:lang w:val="en-US"/>
          </w:rPr>
          <w:delText xml:space="preserve"> only introduces another anomaly which may be </w:delText>
        </w:r>
        <w:r w:rsidR="002A2997" w:rsidDel="001B3FA9">
          <w:rPr>
            <w:rFonts w:eastAsia="Malgun Gothic"/>
            <w:lang w:val="en-US"/>
          </w:rPr>
          <w:delText>even</w:delText>
        </w:r>
        <w:r w:rsidDel="001B3FA9">
          <w:rPr>
            <w:rFonts w:eastAsia="Malgun Gothic"/>
            <w:lang w:val="en-US"/>
          </w:rPr>
          <w:delText xml:space="preserve"> more difficult to resolve.</w:delText>
        </w:r>
      </w:del>
    </w:p>
    <w:p w14:paraId="097D81FD" w14:textId="5039B3CB" w:rsidR="00C81404" w:rsidDel="001B3FA9" w:rsidRDefault="008E39E5" w:rsidP="00863205">
      <w:pPr>
        <w:jc w:val="both"/>
        <w:rPr>
          <w:del w:id="198" w:author="QCOM-r01" w:date="2021-04-08T23:47:00Z"/>
          <w:rFonts w:eastAsia="Malgun Gothic"/>
          <w:lang w:val="en-US"/>
        </w:rPr>
      </w:pPr>
      <w:del w:id="199" w:author="QCOM-r01" w:date="2021-04-08T23:47:00Z">
        <w:r w:rsidDel="001B3FA9">
          <w:rPr>
            <w:rFonts w:eastAsia="Malgun Gothic"/>
            <w:lang w:val="en-US"/>
          </w:rPr>
          <w:lastRenderedPageBreak/>
          <w:delText>Option F</w:delText>
        </w:r>
        <w:r w:rsidR="00C81404" w:rsidDel="001B3FA9">
          <w:rPr>
            <w:rFonts w:eastAsia="Malgun Gothic"/>
            <w:lang w:val="en-US"/>
          </w:rPr>
          <w:delText xml:space="preserve"> has significant </w:delText>
        </w:r>
        <w:r w:rsidR="002A2997" w:rsidDel="001B3FA9">
          <w:rPr>
            <w:rFonts w:eastAsia="Malgun Gothic"/>
            <w:lang w:val="en-US"/>
          </w:rPr>
          <w:delText>extra</w:delText>
        </w:r>
        <w:r w:rsidR="00C81404" w:rsidDel="001B3FA9">
          <w:rPr>
            <w:rFonts w:eastAsia="Malgun Gothic"/>
            <w:lang w:val="en-US"/>
          </w:rPr>
          <w:delText xml:space="preserve"> UE impact and at least some extra AMF </w:delText>
        </w:r>
        <w:r w:rsidR="002A2997" w:rsidDel="001B3FA9">
          <w:rPr>
            <w:rFonts w:eastAsia="Malgun Gothic"/>
            <w:lang w:val="en-US"/>
          </w:rPr>
          <w:delText>impact</w:delText>
        </w:r>
        <w:r w:rsidR="00C81404" w:rsidDel="001B3FA9">
          <w:rPr>
            <w:rFonts w:eastAsia="Malgun Gothic"/>
            <w:lang w:val="en-US"/>
          </w:rPr>
          <w:delText>. I</w:delText>
        </w:r>
        <w:r w:rsidR="002A2997" w:rsidDel="001B3FA9">
          <w:rPr>
            <w:rFonts w:eastAsia="Malgun Gothic"/>
            <w:lang w:val="en-US"/>
          </w:rPr>
          <w:delText>t</w:delText>
        </w:r>
        <w:r w:rsidR="00C81404" w:rsidDel="001B3FA9">
          <w:rPr>
            <w:rFonts w:eastAsia="Malgun Gothic"/>
            <w:lang w:val="en-US"/>
          </w:rPr>
          <w:delText xml:space="preserve"> </w:delText>
        </w:r>
        <w:r w:rsidR="002A2997" w:rsidDel="001B3FA9">
          <w:rPr>
            <w:rFonts w:eastAsia="Malgun Gothic"/>
            <w:lang w:val="en-US"/>
          </w:rPr>
          <w:delText>will</w:delText>
        </w:r>
        <w:r w:rsidR="00C81404" w:rsidDel="001B3FA9">
          <w:rPr>
            <w:rFonts w:eastAsia="Malgun Gothic"/>
            <w:lang w:val="en-US"/>
          </w:rPr>
          <w:delText xml:space="preserve"> also </w:delText>
        </w:r>
        <w:r w:rsidR="002A2997" w:rsidDel="001B3FA9">
          <w:rPr>
            <w:rFonts w:eastAsia="Malgun Gothic"/>
            <w:lang w:val="en-US"/>
          </w:rPr>
          <w:delText>impact</w:delText>
        </w:r>
        <w:r w:rsidR="00C81404" w:rsidDel="001B3FA9">
          <w:rPr>
            <w:rFonts w:eastAsia="Malgun Gothic"/>
            <w:lang w:val="en-US"/>
          </w:rPr>
          <w:delText xml:space="preserve"> O&amp;M </w:delText>
        </w:r>
        <w:r w:rsidR="00D61B09" w:rsidDel="001B3FA9">
          <w:rPr>
            <w:rFonts w:eastAsia="Malgun Gothic"/>
            <w:lang w:val="en-US"/>
          </w:rPr>
          <w:delText xml:space="preserve">(to configure standardized TAs in an AMF) </w:delText>
        </w:r>
        <w:r w:rsidR="00C81404" w:rsidDel="001B3FA9">
          <w:rPr>
            <w:rFonts w:eastAsia="Malgun Gothic"/>
            <w:lang w:val="en-US"/>
          </w:rPr>
          <w:delText xml:space="preserve">and may restrict the </w:delText>
        </w:r>
        <w:r w:rsidR="002A2997" w:rsidDel="001B3FA9">
          <w:rPr>
            <w:rFonts w:eastAsia="Malgun Gothic"/>
            <w:lang w:val="en-US"/>
          </w:rPr>
          <w:delText>flexibility</w:delText>
        </w:r>
        <w:r w:rsidR="00C81404" w:rsidDel="001B3FA9">
          <w:rPr>
            <w:rFonts w:eastAsia="Malgun Gothic"/>
            <w:lang w:val="en-US"/>
          </w:rPr>
          <w:delText xml:space="preserve"> </w:delText>
        </w:r>
        <w:r w:rsidR="002A2997" w:rsidDel="001B3FA9">
          <w:rPr>
            <w:rFonts w:eastAsia="Malgun Gothic"/>
            <w:lang w:val="en-US"/>
          </w:rPr>
          <w:delText>of</w:delText>
        </w:r>
        <w:r w:rsidR="00C81404" w:rsidDel="001B3FA9">
          <w:rPr>
            <w:rFonts w:eastAsia="Malgun Gothic"/>
            <w:lang w:val="en-US"/>
          </w:rPr>
          <w:delText xml:space="preserve"> TA </w:delText>
        </w:r>
        <w:r w:rsidR="002A2997" w:rsidDel="001B3FA9">
          <w:rPr>
            <w:rFonts w:eastAsia="Malgun Gothic"/>
            <w:lang w:val="en-US"/>
          </w:rPr>
          <w:delText>configuration</w:delText>
        </w:r>
        <w:r w:rsidR="00C81404" w:rsidDel="001B3FA9">
          <w:rPr>
            <w:rFonts w:eastAsia="Malgun Gothic"/>
            <w:lang w:val="en-US"/>
          </w:rPr>
          <w:delText xml:space="preserve"> </w:delText>
        </w:r>
        <w:r w:rsidR="002A2997" w:rsidDel="001B3FA9">
          <w:rPr>
            <w:rFonts w:eastAsia="Malgun Gothic"/>
            <w:lang w:val="en-US"/>
          </w:rPr>
          <w:delText>since</w:delText>
        </w:r>
        <w:r w:rsidR="00C81404" w:rsidDel="001B3FA9">
          <w:rPr>
            <w:rFonts w:eastAsia="Malgun Gothic"/>
            <w:lang w:val="en-US"/>
          </w:rPr>
          <w:delText xml:space="preserve"> the </w:delText>
        </w:r>
        <w:r w:rsidR="002A2997" w:rsidDel="001B3FA9">
          <w:rPr>
            <w:rFonts w:eastAsia="Malgun Gothic"/>
            <w:lang w:val="en-US"/>
          </w:rPr>
          <w:delText>geographic</w:delText>
        </w:r>
        <w:r w:rsidR="00C81404" w:rsidDel="001B3FA9">
          <w:rPr>
            <w:rFonts w:eastAsia="Malgun Gothic"/>
            <w:lang w:val="en-US"/>
          </w:rPr>
          <w:delText xml:space="preserve"> </w:delText>
        </w:r>
        <w:r w:rsidR="002A2997" w:rsidDel="001B3FA9">
          <w:rPr>
            <w:rFonts w:eastAsia="Malgun Gothic"/>
            <w:lang w:val="en-US"/>
          </w:rPr>
          <w:delText>definition</w:delText>
        </w:r>
        <w:r w:rsidR="00C81404" w:rsidDel="001B3FA9">
          <w:rPr>
            <w:rFonts w:eastAsia="Malgun Gothic"/>
            <w:lang w:val="en-US"/>
          </w:rPr>
          <w:delText xml:space="preserve"> of a </w:delText>
        </w:r>
        <w:r w:rsidR="00A05F3B" w:rsidDel="001B3FA9">
          <w:rPr>
            <w:rFonts w:eastAsia="Malgun Gothic"/>
            <w:lang w:val="en-US"/>
          </w:rPr>
          <w:delText>T</w:delText>
        </w:r>
        <w:r w:rsidR="00C81404" w:rsidDel="001B3FA9">
          <w:rPr>
            <w:rFonts w:eastAsia="Malgun Gothic"/>
            <w:lang w:val="en-US"/>
          </w:rPr>
          <w:delText>A will have to</w:delText>
        </w:r>
        <w:r w:rsidR="00D61B09" w:rsidDel="001B3FA9">
          <w:rPr>
            <w:rFonts w:eastAsia="Malgun Gothic"/>
            <w:lang w:val="en-US"/>
          </w:rPr>
          <w:delText xml:space="preserve"> conform to a standard</w:delText>
        </w:r>
        <w:r w:rsidR="00C81404" w:rsidDel="001B3FA9">
          <w:rPr>
            <w:rFonts w:eastAsia="Malgun Gothic"/>
            <w:lang w:val="en-US"/>
          </w:rPr>
          <w:delText>.</w:delText>
        </w:r>
        <w:r w:rsidR="00E05661" w:rsidDel="001B3FA9">
          <w:rPr>
            <w:rFonts w:eastAsia="Malgun Gothic"/>
            <w:lang w:val="en-US"/>
          </w:rPr>
          <w:delText xml:space="preserve"> </w:delText>
        </w:r>
      </w:del>
    </w:p>
    <w:p w14:paraId="0985DF7C" w14:textId="793E19EE" w:rsidR="00242CCE" w:rsidDel="001B3FA9" w:rsidRDefault="008E39E5" w:rsidP="00A5517A">
      <w:pPr>
        <w:jc w:val="both"/>
        <w:rPr>
          <w:del w:id="200" w:author="QCOM-r01" w:date="2021-04-08T23:47:00Z"/>
          <w:rFonts w:eastAsia="Malgun Gothic"/>
          <w:lang w:val="en-US"/>
        </w:rPr>
      </w:pPr>
      <w:del w:id="201" w:author="QCOM-r01" w:date="2021-04-08T23:47:00Z">
        <w:r w:rsidDel="001B3FA9">
          <w:rPr>
            <w:rFonts w:eastAsia="Malgun Gothic"/>
            <w:lang w:val="en-US"/>
          </w:rPr>
          <w:delText>T</w:delText>
        </w:r>
        <w:r w:rsidR="00F50DA2" w:rsidDel="001B3FA9">
          <w:rPr>
            <w:rFonts w:eastAsia="Malgun Gothic"/>
            <w:lang w:val="en-US"/>
          </w:rPr>
          <w:delText xml:space="preserve">he various characteristics </w:delText>
        </w:r>
        <w:r w:rsidR="002A2997" w:rsidDel="001B3FA9">
          <w:rPr>
            <w:rFonts w:eastAsia="Malgun Gothic"/>
            <w:lang w:val="en-US"/>
          </w:rPr>
          <w:delText>above</w:delText>
        </w:r>
        <w:r w:rsidR="00F50DA2" w:rsidDel="001B3FA9">
          <w:rPr>
            <w:rFonts w:eastAsia="Malgun Gothic"/>
            <w:lang w:val="en-US"/>
          </w:rPr>
          <w:delText xml:space="preserve"> are </w:delText>
        </w:r>
        <w:r w:rsidR="002A2997" w:rsidDel="001B3FA9">
          <w:rPr>
            <w:rFonts w:eastAsia="Malgun Gothic"/>
            <w:lang w:val="en-US"/>
          </w:rPr>
          <w:delText>summarized</w:delText>
        </w:r>
        <w:r w:rsidR="00F50DA2" w:rsidDel="001B3FA9">
          <w:rPr>
            <w:rFonts w:eastAsia="Malgun Gothic"/>
            <w:lang w:val="en-US"/>
          </w:rPr>
          <w:delText xml:space="preserve"> below in Table 1</w:delText>
        </w:r>
        <w:r w:rsidR="006D2D8F" w:rsidDel="001B3FA9">
          <w:rPr>
            <w:rFonts w:eastAsia="Malgun Gothic"/>
            <w:lang w:val="en-US"/>
          </w:rPr>
          <w:delText xml:space="preserve">, where a characteristic is indicated as good (green), poor (red) or in between (yellow). </w:delText>
        </w:r>
      </w:del>
    </w:p>
    <w:tbl>
      <w:tblPr>
        <w:tblStyle w:val="TableGrid"/>
        <w:tblW w:w="9895" w:type="dxa"/>
        <w:tblLayout w:type="fixed"/>
        <w:tblLook w:val="04A0" w:firstRow="1" w:lastRow="0" w:firstColumn="1" w:lastColumn="0" w:noHBand="0" w:noVBand="1"/>
      </w:tblPr>
      <w:tblGrid>
        <w:gridCol w:w="2155"/>
        <w:gridCol w:w="1350"/>
        <w:gridCol w:w="1080"/>
        <w:gridCol w:w="1080"/>
        <w:gridCol w:w="1620"/>
        <w:gridCol w:w="1350"/>
        <w:gridCol w:w="1260"/>
      </w:tblGrid>
      <w:tr w:rsidR="006F0B7C" w:rsidDel="001B3FA9" w14:paraId="254A3349" w14:textId="4D3A702B" w:rsidTr="006D2D8F">
        <w:trPr>
          <w:del w:id="202" w:author="QCOM-r01" w:date="2021-04-08T23:47:00Z"/>
        </w:trPr>
        <w:tc>
          <w:tcPr>
            <w:tcW w:w="2155" w:type="dxa"/>
          </w:tcPr>
          <w:p w14:paraId="6108EAAD" w14:textId="6532BAEB" w:rsidR="00D2427E" w:rsidRPr="00316559" w:rsidDel="001B3FA9" w:rsidRDefault="00D2427E" w:rsidP="00A5517A">
            <w:pPr>
              <w:jc w:val="both"/>
              <w:rPr>
                <w:del w:id="203" w:author="QCOM-r01" w:date="2021-04-08T23:47:00Z"/>
                <w:rFonts w:eastAsia="Malgun Gothic"/>
                <w:b/>
                <w:bCs/>
                <w:lang w:val="en-US"/>
              </w:rPr>
            </w:pPr>
            <w:del w:id="204" w:author="QCOM-r01" w:date="2021-04-08T23:47:00Z">
              <w:r w:rsidRPr="00316559" w:rsidDel="001B3FA9">
                <w:rPr>
                  <w:rFonts w:eastAsia="Malgun Gothic"/>
                  <w:b/>
                  <w:bCs/>
                  <w:lang w:val="en-US"/>
                </w:rPr>
                <w:delText>Characteristic</w:delText>
              </w:r>
            </w:del>
          </w:p>
        </w:tc>
        <w:tc>
          <w:tcPr>
            <w:tcW w:w="1350" w:type="dxa"/>
          </w:tcPr>
          <w:p w14:paraId="2E1FC637" w14:textId="4EFD2058" w:rsidR="00D2427E" w:rsidRPr="00316559" w:rsidDel="001B3FA9" w:rsidRDefault="00D2427E" w:rsidP="00A5517A">
            <w:pPr>
              <w:jc w:val="both"/>
              <w:rPr>
                <w:del w:id="205" w:author="QCOM-r01" w:date="2021-04-08T23:47:00Z"/>
                <w:rFonts w:eastAsia="Malgun Gothic"/>
                <w:b/>
                <w:bCs/>
                <w:lang w:val="en-US"/>
              </w:rPr>
            </w:pPr>
            <w:del w:id="206" w:author="QCOM-r01" w:date="2021-04-08T23:47:00Z">
              <w:r w:rsidRPr="00316559" w:rsidDel="001B3FA9">
                <w:rPr>
                  <w:rFonts w:eastAsia="Malgun Gothic"/>
                  <w:b/>
                  <w:bCs/>
                  <w:lang w:val="en-US"/>
                </w:rPr>
                <w:delText>Option A</w:delText>
              </w:r>
            </w:del>
          </w:p>
        </w:tc>
        <w:tc>
          <w:tcPr>
            <w:tcW w:w="1080" w:type="dxa"/>
          </w:tcPr>
          <w:p w14:paraId="1403FDE1" w14:textId="18F2FDBE" w:rsidR="00D2427E" w:rsidRPr="00316559" w:rsidDel="001B3FA9" w:rsidRDefault="00D2427E" w:rsidP="00A5517A">
            <w:pPr>
              <w:jc w:val="both"/>
              <w:rPr>
                <w:del w:id="207" w:author="QCOM-r01" w:date="2021-04-08T23:47:00Z"/>
                <w:rFonts w:eastAsia="Malgun Gothic"/>
                <w:b/>
                <w:bCs/>
                <w:lang w:val="en-US"/>
              </w:rPr>
            </w:pPr>
            <w:del w:id="208" w:author="QCOM-r01" w:date="2021-04-08T23:47:00Z">
              <w:r w:rsidRPr="00316559" w:rsidDel="001B3FA9">
                <w:rPr>
                  <w:rFonts w:eastAsia="Malgun Gothic"/>
                  <w:b/>
                  <w:bCs/>
                  <w:lang w:val="en-US"/>
                </w:rPr>
                <w:delText>Option B</w:delText>
              </w:r>
            </w:del>
          </w:p>
        </w:tc>
        <w:tc>
          <w:tcPr>
            <w:tcW w:w="1080" w:type="dxa"/>
          </w:tcPr>
          <w:p w14:paraId="782F68AB" w14:textId="53F243E3" w:rsidR="00D2427E" w:rsidRPr="00316559" w:rsidDel="001B3FA9" w:rsidRDefault="00D2427E" w:rsidP="00A5517A">
            <w:pPr>
              <w:jc w:val="both"/>
              <w:rPr>
                <w:del w:id="209" w:author="QCOM-r01" w:date="2021-04-08T23:47:00Z"/>
                <w:rFonts w:eastAsia="Malgun Gothic"/>
                <w:b/>
                <w:bCs/>
                <w:lang w:val="en-US"/>
              </w:rPr>
            </w:pPr>
            <w:del w:id="210" w:author="QCOM-r01" w:date="2021-04-08T23:47:00Z">
              <w:r w:rsidRPr="00316559" w:rsidDel="001B3FA9">
                <w:rPr>
                  <w:rFonts w:eastAsia="Malgun Gothic"/>
                  <w:b/>
                  <w:bCs/>
                  <w:lang w:val="en-US"/>
                </w:rPr>
                <w:delText>Option C</w:delText>
              </w:r>
            </w:del>
          </w:p>
        </w:tc>
        <w:tc>
          <w:tcPr>
            <w:tcW w:w="1620" w:type="dxa"/>
          </w:tcPr>
          <w:p w14:paraId="4DCF5059" w14:textId="332812D8" w:rsidR="00D2427E" w:rsidRPr="00316559" w:rsidDel="001B3FA9" w:rsidRDefault="00D2427E" w:rsidP="00A5517A">
            <w:pPr>
              <w:jc w:val="both"/>
              <w:rPr>
                <w:del w:id="211" w:author="QCOM-r01" w:date="2021-04-08T23:47:00Z"/>
                <w:rFonts w:eastAsia="Malgun Gothic"/>
                <w:b/>
                <w:bCs/>
                <w:lang w:val="en-US"/>
              </w:rPr>
            </w:pPr>
            <w:del w:id="212" w:author="QCOM-r01" w:date="2021-04-08T23:47:00Z">
              <w:r w:rsidRPr="00316559" w:rsidDel="001B3FA9">
                <w:rPr>
                  <w:rFonts w:eastAsia="Malgun Gothic"/>
                  <w:b/>
                  <w:bCs/>
                  <w:lang w:val="en-US"/>
                </w:rPr>
                <w:delText>Option D</w:delText>
              </w:r>
            </w:del>
          </w:p>
        </w:tc>
        <w:tc>
          <w:tcPr>
            <w:tcW w:w="1350" w:type="dxa"/>
          </w:tcPr>
          <w:p w14:paraId="54898C15" w14:textId="5C0F5F78" w:rsidR="00D2427E" w:rsidRPr="00316559" w:rsidDel="001B3FA9" w:rsidRDefault="00D2427E" w:rsidP="00A5517A">
            <w:pPr>
              <w:jc w:val="both"/>
              <w:rPr>
                <w:del w:id="213" w:author="QCOM-r01" w:date="2021-04-08T23:47:00Z"/>
                <w:rFonts w:eastAsia="Malgun Gothic"/>
                <w:b/>
                <w:bCs/>
                <w:lang w:val="en-US"/>
              </w:rPr>
            </w:pPr>
            <w:del w:id="214" w:author="QCOM-r01" w:date="2021-04-08T23:47:00Z">
              <w:r w:rsidDel="001B3FA9">
                <w:rPr>
                  <w:rFonts w:eastAsia="Malgun Gothic"/>
                  <w:b/>
                  <w:bCs/>
                  <w:lang w:val="en-US"/>
                </w:rPr>
                <w:delText>Option E</w:delText>
              </w:r>
            </w:del>
          </w:p>
        </w:tc>
        <w:tc>
          <w:tcPr>
            <w:tcW w:w="1260" w:type="dxa"/>
          </w:tcPr>
          <w:p w14:paraId="29FD60A6" w14:textId="0C0C4186" w:rsidR="00D2427E" w:rsidDel="001B3FA9" w:rsidRDefault="00D2427E" w:rsidP="00A5517A">
            <w:pPr>
              <w:jc w:val="both"/>
              <w:rPr>
                <w:del w:id="215" w:author="QCOM-r01" w:date="2021-04-08T23:47:00Z"/>
                <w:rFonts w:eastAsia="Malgun Gothic"/>
                <w:b/>
                <w:bCs/>
                <w:lang w:val="en-US"/>
              </w:rPr>
            </w:pPr>
            <w:del w:id="216" w:author="QCOM-r01" w:date="2021-04-08T23:47:00Z">
              <w:r w:rsidDel="001B3FA9">
                <w:rPr>
                  <w:rFonts w:eastAsia="Malgun Gothic"/>
                  <w:b/>
                  <w:bCs/>
                  <w:lang w:val="en-US"/>
                </w:rPr>
                <w:delText>Option F</w:delText>
              </w:r>
            </w:del>
          </w:p>
        </w:tc>
      </w:tr>
      <w:tr w:rsidR="00BC0BAB" w:rsidDel="001B3FA9" w14:paraId="301647FB" w14:textId="5451369D" w:rsidTr="006D2D8F">
        <w:trPr>
          <w:del w:id="217" w:author="QCOM-r01" w:date="2021-04-08T23:47:00Z"/>
        </w:trPr>
        <w:tc>
          <w:tcPr>
            <w:tcW w:w="2155" w:type="dxa"/>
          </w:tcPr>
          <w:p w14:paraId="5A826F2B" w14:textId="28A34F36" w:rsidR="00BC0BAB" w:rsidDel="001B3FA9" w:rsidRDefault="00BC0BAB" w:rsidP="00A5517A">
            <w:pPr>
              <w:jc w:val="both"/>
              <w:rPr>
                <w:del w:id="218" w:author="QCOM-r01" w:date="2021-04-08T23:47:00Z"/>
                <w:rFonts w:eastAsia="Malgun Gothic"/>
                <w:lang w:val="en-US"/>
              </w:rPr>
            </w:pPr>
            <w:del w:id="219" w:author="QCOM-r01" w:date="2021-04-08T23:47:00Z">
              <w:r w:rsidDel="001B3FA9">
                <w:rPr>
                  <w:rFonts w:eastAsia="Malgun Gothic"/>
                  <w:lang w:val="en-US"/>
                </w:rPr>
                <w:delText>Support Forbidden TAs</w:delText>
              </w:r>
            </w:del>
          </w:p>
        </w:tc>
        <w:tc>
          <w:tcPr>
            <w:tcW w:w="1350" w:type="dxa"/>
            <w:shd w:val="clear" w:color="auto" w:fill="FF5050"/>
          </w:tcPr>
          <w:p w14:paraId="58EFA919" w14:textId="730FA798" w:rsidR="00BC0BAB" w:rsidDel="001B3FA9" w:rsidRDefault="00BC0BAB" w:rsidP="00A5517A">
            <w:pPr>
              <w:jc w:val="both"/>
              <w:rPr>
                <w:del w:id="220" w:author="QCOM-r01" w:date="2021-04-08T23:47:00Z"/>
                <w:rFonts w:eastAsia="Malgun Gothic"/>
                <w:lang w:val="en-US"/>
              </w:rPr>
            </w:pPr>
            <w:del w:id="221" w:author="QCOM-r01" w:date="2021-04-08T23:47:00Z">
              <w:r w:rsidDel="001B3FA9">
                <w:rPr>
                  <w:rFonts w:eastAsia="Malgun Gothic"/>
                  <w:lang w:val="en-US"/>
                </w:rPr>
                <w:delText>No</w:delText>
              </w:r>
            </w:del>
          </w:p>
        </w:tc>
        <w:tc>
          <w:tcPr>
            <w:tcW w:w="1080" w:type="dxa"/>
            <w:shd w:val="clear" w:color="auto" w:fill="FF5050"/>
          </w:tcPr>
          <w:p w14:paraId="7D37142C" w14:textId="4369BFEF" w:rsidR="00BC0BAB" w:rsidDel="001B3FA9" w:rsidRDefault="00BC0BAB" w:rsidP="00A5517A">
            <w:pPr>
              <w:jc w:val="both"/>
              <w:rPr>
                <w:del w:id="222" w:author="QCOM-r01" w:date="2021-04-08T23:47:00Z"/>
                <w:rFonts w:eastAsia="Malgun Gothic"/>
                <w:lang w:val="en-US"/>
              </w:rPr>
            </w:pPr>
            <w:del w:id="223" w:author="QCOM-r01" w:date="2021-04-08T23:47:00Z">
              <w:r w:rsidDel="001B3FA9">
                <w:rPr>
                  <w:rFonts w:eastAsia="Malgun Gothic"/>
                  <w:lang w:val="en-US"/>
                </w:rPr>
                <w:delText>No</w:delText>
              </w:r>
            </w:del>
          </w:p>
        </w:tc>
        <w:tc>
          <w:tcPr>
            <w:tcW w:w="1080" w:type="dxa"/>
            <w:shd w:val="clear" w:color="auto" w:fill="FF5050"/>
          </w:tcPr>
          <w:p w14:paraId="450DD1FF" w14:textId="33A480C1" w:rsidR="00BC0BAB" w:rsidDel="001B3FA9" w:rsidRDefault="00BC0BAB" w:rsidP="00A5517A">
            <w:pPr>
              <w:jc w:val="both"/>
              <w:rPr>
                <w:del w:id="224" w:author="QCOM-r01" w:date="2021-04-08T23:47:00Z"/>
                <w:rFonts w:eastAsia="Malgun Gothic"/>
                <w:lang w:val="en-US"/>
              </w:rPr>
            </w:pPr>
            <w:del w:id="225" w:author="QCOM-r01" w:date="2021-04-08T23:47:00Z">
              <w:r w:rsidDel="001B3FA9">
                <w:rPr>
                  <w:rFonts w:eastAsia="Malgun Gothic"/>
                  <w:lang w:val="en-US"/>
                </w:rPr>
                <w:delText>No</w:delText>
              </w:r>
            </w:del>
          </w:p>
        </w:tc>
        <w:tc>
          <w:tcPr>
            <w:tcW w:w="1620" w:type="dxa"/>
            <w:shd w:val="clear" w:color="auto" w:fill="FF5050"/>
          </w:tcPr>
          <w:p w14:paraId="3E3E00C6" w14:textId="2878B384" w:rsidR="00BC0BAB" w:rsidDel="001B3FA9" w:rsidRDefault="00BC0BAB" w:rsidP="00A5517A">
            <w:pPr>
              <w:jc w:val="both"/>
              <w:rPr>
                <w:del w:id="226" w:author="QCOM-r01" w:date="2021-04-08T23:47:00Z"/>
                <w:rFonts w:eastAsia="Malgun Gothic"/>
                <w:lang w:val="en-US"/>
              </w:rPr>
            </w:pPr>
            <w:del w:id="227" w:author="QCOM-r01" w:date="2021-04-08T23:47:00Z">
              <w:r w:rsidDel="001B3FA9">
                <w:rPr>
                  <w:rFonts w:eastAsia="Malgun Gothic"/>
                  <w:lang w:val="en-US"/>
                </w:rPr>
                <w:delText>No</w:delText>
              </w:r>
            </w:del>
          </w:p>
        </w:tc>
        <w:tc>
          <w:tcPr>
            <w:tcW w:w="1350" w:type="dxa"/>
            <w:shd w:val="clear" w:color="auto" w:fill="FF5050"/>
          </w:tcPr>
          <w:p w14:paraId="6BB07D4D" w14:textId="3C5336E1" w:rsidR="00BC0BAB" w:rsidDel="001B3FA9" w:rsidRDefault="00BC0BAB" w:rsidP="00A5517A">
            <w:pPr>
              <w:jc w:val="both"/>
              <w:rPr>
                <w:del w:id="228" w:author="QCOM-r01" w:date="2021-04-08T23:47:00Z"/>
                <w:rFonts w:eastAsia="Malgun Gothic"/>
                <w:lang w:val="en-US"/>
              </w:rPr>
            </w:pPr>
            <w:del w:id="229" w:author="QCOM-r01" w:date="2021-04-08T23:47:00Z">
              <w:r w:rsidDel="001B3FA9">
                <w:rPr>
                  <w:rFonts w:eastAsia="Malgun Gothic"/>
                  <w:lang w:val="en-US"/>
                </w:rPr>
                <w:delText>No</w:delText>
              </w:r>
            </w:del>
          </w:p>
        </w:tc>
        <w:tc>
          <w:tcPr>
            <w:tcW w:w="1260" w:type="dxa"/>
            <w:shd w:val="clear" w:color="auto" w:fill="92D050"/>
          </w:tcPr>
          <w:p w14:paraId="6CC3D6DA" w14:textId="77D8D430" w:rsidR="00BC0BAB" w:rsidDel="001B3FA9" w:rsidRDefault="00BC0BAB" w:rsidP="00A5517A">
            <w:pPr>
              <w:jc w:val="both"/>
              <w:rPr>
                <w:del w:id="230" w:author="QCOM-r01" w:date="2021-04-08T23:47:00Z"/>
                <w:rFonts w:eastAsia="Malgun Gothic"/>
                <w:lang w:val="en-US"/>
              </w:rPr>
            </w:pPr>
            <w:del w:id="231" w:author="QCOM-r01" w:date="2021-04-08T23:47:00Z">
              <w:r w:rsidDel="001B3FA9">
                <w:rPr>
                  <w:rFonts w:eastAsia="Malgun Gothic"/>
                  <w:lang w:val="en-US"/>
                </w:rPr>
                <w:delText>Yes</w:delText>
              </w:r>
            </w:del>
          </w:p>
        </w:tc>
      </w:tr>
      <w:tr w:rsidR="00725B84" w:rsidDel="001B3FA9" w14:paraId="5921F1F9" w14:textId="5644FAC4" w:rsidTr="006D2D8F">
        <w:trPr>
          <w:del w:id="232" w:author="QCOM-r01" w:date="2021-04-08T23:47:00Z"/>
        </w:trPr>
        <w:tc>
          <w:tcPr>
            <w:tcW w:w="2155" w:type="dxa"/>
          </w:tcPr>
          <w:p w14:paraId="2A9E3FE7" w14:textId="51211F38" w:rsidR="00D2427E" w:rsidDel="001B3FA9" w:rsidRDefault="00BB73FF" w:rsidP="00A5517A">
            <w:pPr>
              <w:jc w:val="both"/>
              <w:rPr>
                <w:del w:id="233" w:author="QCOM-r01" w:date="2021-04-08T23:47:00Z"/>
                <w:rFonts w:eastAsia="Malgun Gothic"/>
                <w:lang w:val="en-US"/>
              </w:rPr>
            </w:pPr>
            <w:del w:id="234" w:author="QCOM-r01" w:date="2021-04-08T23:47:00Z">
              <w:r w:rsidDel="001B3FA9">
                <w:rPr>
                  <w:rFonts w:eastAsia="Malgun Gothic"/>
                  <w:lang w:val="en-US"/>
                </w:rPr>
                <w:delText>NAS Signaling Impact</w:delText>
              </w:r>
            </w:del>
          </w:p>
        </w:tc>
        <w:tc>
          <w:tcPr>
            <w:tcW w:w="1350" w:type="dxa"/>
            <w:shd w:val="clear" w:color="auto" w:fill="92D050"/>
          </w:tcPr>
          <w:p w14:paraId="1406463B" w14:textId="5FE10562" w:rsidR="00D2427E" w:rsidDel="001B3FA9" w:rsidRDefault="00BB73FF" w:rsidP="00A5517A">
            <w:pPr>
              <w:jc w:val="both"/>
              <w:rPr>
                <w:del w:id="235" w:author="QCOM-r01" w:date="2021-04-08T23:47:00Z"/>
                <w:rFonts w:eastAsia="Malgun Gothic"/>
                <w:lang w:val="en-US"/>
              </w:rPr>
            </w:pPr>
            <w:del w:id="236" w:author="QCOM-r01" w:date="2021-04-08T23:47:00Z">
              <w:r w:rsidDel="001B3FA9">
                <w:rPr>
                  <w:rFonts w:eastAsia="Malgun Gothic"/>
                  <w:lang w:val="en-US"/>
                </w:rPr>
                <w:delText>No</w:delText>
              </w:r>
            </w:del>
          </w:p>
        </w:tc>
        <w:tc>
          <w:tcPr>
            <w:tcW w:w="1080" w:type="dxa"/>
            <w:shd w:val="clear" w:color="auto" w:fill="FFFF00"/>
          </w:tcPr>
          <w:p w14:paraId="4FC0F995" w14:textId="31984745" w:rsidR="00D2427E" w:rsidDel="001B3FA9" w:rsidRDefault="005216F4" w:rsidP="00A5517A">
            <w:pPr>
              <w:jc w:val="both"/>
              <w:rPr>
                <w:del w:id="237" w:author="QCOM-r01" w:date="2021-04-08T23:47:00Z"/>
                <w:rFonts w:eastAsia="Malgun Gothic"/>
                <w:lang w:val="en-US"/>
              </w:rPr>
            </w:pPr>
            <w:del w:id="238" w:author="QCOM-r01" w:date="2021-04-08T23:47:00Z">
              <w:r w:rsidDel="001B3FA9">
                <w:rPr>
                  <w:rFonts w:eastAsia="Malgun Gothic"/>
                  <w:lang w:val="en-US"/>
                </w:rPr>
                <w:delText>Low</w:delText>
              </w:r>
            </w:del>
          </w:p>
        </w:tc>
        <w:tc>
          <w:tcPr>
            <w:tcW w:w="1080" w:type="dxa"/>
            <w:shd w:val="clear" w:color="auto" w:fill="92D050"/>
          </w:tcPr>
          <w:p w14:paraId="3933B327" w14:textId="391B8BF0" w:rsidR="00D2427E" w:rsidDel="001B3FA9" w:rsidRDefault="005216F4" w:rsidP="00A5517A">
            <w:pPr>
              <w:jc w:val="both"/>
              <w:rPr>
                <w:del w:id="239" w:author="QCOM-r01" w:date="2021-04-08T23:47:00Z"/>
                <w:rFonts w:eastAsia="Malgun Gothic"/>
                <w:lang w:val="en-US"/>
              </w:rPr>
            </w:pPr>
            <w:del w:id="240" w:author="QCOM-r01" w:date="2021-04-08T23:47:00Z">
              <w:r w:rsidDel="001B3FA9">
                <w:rPr>
                  <w:rFonts w:eastAsia="Malgun Gothic"/>
                  <w:lang w:val="en-US"/>
                </w:rPr>
                <w:delText>No</w:delText>
              </w:r>
            </w:del>
          </w:p>
        </w:tc>
        <w:tc>
          <w:tcPr>
            <w:tcW w:w="1620" w:type="dxa"/>
            <w:shd w:val="clear" w:color="auto" w:fill="92D050"/>
          </w:tcPr>
          <w:p w14:paraId="0F6CB9D6" w14:textId="1AD87C2F" w:rsidR="00D2427E" w:rsidDel="001B3FA9" w:rsidRDefault="005216F4" w:rsidP="00A5517A">
            <w:pPr>
              <w:jc w:val="both"/>
              <w:rPr>
                <w:del w:id="241" w:author="QCOM-r01" w:date="2021-04-08T23:47:00Z"/>
                <w:rFonts w:eastAsia="Malgun Gothic"/>
                <w:lang w:val="en-US"/>
              </w:rPr>
            </w:pPr>
            <w:del w:id="242" w:author="QCOM-r01" w:date="2021-04-08T23:47:00Z">
              <w:r w:rsidDel="001B3FA9">
                <w:rPr>
                  <w:rFonts w:eastAsia="Malgun Gothic"/>
                  <w:lang w:val="en-US"/>
                </w:rPr>
                <w:delText>No</w:delText>
              </w:r>
            </w:del>
          </w:p>
        </w:tc>
        <w:tc>
          <w:tcPr>
            <w:tcW w:w="1350" w:type="dxa"/>
            <w:shd w:val="clear" w:color="auto" w:fill="92D050"/>
          </w:tcPr>
          <w:p w14:paraId="3211C606" w14:textId="4E712D94" w:rsidR="00D2427E" w:rsidDel="001B3FA9" w:rsidRDefault="00D2427E" w:rsidP="00A5517A">
            <w:pPr>
              <w:jc w:val="both"/>
              <w:rPr>
                <w:del w:id="243" w:author="QCOM-r01" w:date="2021-04-08T23:47:00Z"/>
                <w:rFonts w:eastAsia="Malgun Gothic"/>
                <w:lang w:val="en-US"/>
              </w:rPr>
            </w:pPr>
            <w:del w:id="244" w:author="QCOM-r01" w:date="2021-04-08T23:47:00Z">
              <w:r w:rsidDel="001B3FA9">
                <w:rPr>
                  <w:rFonts w:eastAsia="Malgun Gothic"/>
                  <w:lang w:val="en-US"/>
                </w:rPr>
                <w:delText>No</w:delText>
              </w:r>
            </w:del>
          </w:p>
        </w:tc>
        <w:tc>
          <w:tcPr>
            <w:tcW w:w="1260" w:type="dxa"/>
            <w:shd w:val="clear" w:color="auto" w:fill="FF5050"/>
          </w:tcPr>
          <w:p w14:paraId="386CF80A" w14:textId="63EB55BC" w:rsidR="00D2427E" w:rsidDel="001B3FA9" w:rsidRDefault="00725B84" w:rsidP="00A5517A">
            <w:pPr>
              <w:jc w:val="both"/>
              <w:rPr>
                <w:del w:id="245" w:author="QCOM-r01" w:date="2021-04-08T23:47:00Z"/>
                <w:rFonts w:eastAsia="Malgun Gothic"/>
                <w:lang w:val="en-US"/>
              </w:rPr>
            </w:pPr>
            <w:del w:id="246" w:author="QCOM-r01" w:date="2021-04-08T23:47:00Z">
              <w:r w:rsidDel="001B3FA9">
                <w:rPr>
                  <w:rFonts w:eastAsia="Malgun Gothic"/>
                  <w:lang w:val="en-US"/>
                </w:rPr>
                <w:delText>Medium</w:delText>
              </w:r>
            </w:del>
          </w:p>
        </w:tc>
      </w:tr>
      <w:tr w:rsidR="00725B84" w:rsidDel="001B3FA9" w14:paraId="742A1607" w14:textId="7B518982" w:rsidTr="006D2D8F">
        <w:trPr>
          <w:del w:id="247" w:author="QCOM-r01" w:date="2021-04-08T23:47:00Z"/>
        </w:trPr>
        <w:tc>
          <w:tcPr>
            <w:tcW w:w="2155" w:type="dxa"/>
          </w:tcPr>
          <w:p w14:paraId="70292CCC" w14:textId="6EC03DB5" w:rsidR="00D2427E" w:rsidDel="001B3FA9" w:rsidRDefault="00BB73FF" w:rsidP="00A5517A">
            <w:pPr>
              <w:jc w:val="both"/>
              <w:rPr>
                <w:del w:id="248" w:author="QCOM-r01" w:date="2021-04-08T23:47:00Z"/>
                <w:rFonts w:eastAsia="Malgun Gothic"/>
                <w:lang w:val="en-US"/>
              </w:rPr>
            </w:pPr>
            <w:del w:id="249" w:author="QCOM-r01" w:date="2021-04-08T23:47:00Z">
              <w:r w:rsidDel="001B3FA9">
                <w:rPr>
                  <w:rFonts w:eastAsia="Malgun Gothic"/>
                  <w:lang w:val="en-US"/>
                </w:rPr>
                <w:delText>AMF Impact</w:delText>
              </w:r>
            </w:del>
          </w:p>
        </w:tc>
        <w:tc>
          <w:tcPr>
            <w:tcW w:w="1350" w:type="dxa"/>
            <w:shd w:val="clear" w:color="auto" w:fill="92D050"/>
          </w:tcPr>
          <w:p w14:paraId="76A89354" w14:textId="4E108219" w:rsidR="00D2427E" w:rsidDel="001B3FA9" w:rsidRDefault="00BB73FF" w:rsidP="00A5517A">
            <w:pPr>
              <w:jc w:val="both"/>
              <w:rPr>
                <w:del w:id="250" w:author="QCOM-r01" w:date="2021-04-08T23:47:00Z"/>
                <w:rFonts w:eastAsia="Malgun Gothic"/>
                <w:lang w:val="en-US"/>
              </w:rPr>
            </w:pPr>
            <w:del w:id="251" w:author="QCOM-r01" w:date="2021-04-08T23:47:00Z">
              <w:r w:rsidDel="001B3FA9">
                <w:rPr>
                  <w:rFonts w:eastAsia="Malgun Gothic"/>
                  <w:lang w:val="en-US"/>
                </w:rPr>
                <w:delText>No</w:delText>
              </w:r>
            </w:del>
          </w:p>
        </w:tc>
        <w:tc>
          <w:tcPr>
            <w:tcW w:w="1080" w:type="dxa"/>
            <w:shd w:val="clear" w:color="auto" w:fill="FFFF00"/>
          </w:tcPr>
          <w:p w14:paraId="3C28FC38" w14:textId="615286E9" w:rsidR="00D2427E" w:rsidDel="001B3FA9" w:rsidRDefault="00BB73FF" w:rsidP="00A5517A">
            <w:pPr>
              <w:jc w:val="both"/>
              <w:rPr>
                <w:del w:id="252" w:author="QCOM-r01" w:date="2021-04-08T23:47:00Z"/>
                <w:rFonts w:eastAsia="Malgun Gothic"/>
                <w:lang w:val="en-US"/>
              </w:rPr>
            </w:pPr>
            <w:del w:id="253" w:author="QCOM-r01" w:date="2021-04-08T23:47:00Z">
              <w:r w:rsidDel="001B3FA9">
                <w:rPr>
                  <w:rFonts w:eastAsia="Malgun Gothic"/>
                  <w:lang w:val="en-US"/>
                </w:rPr>
                <w:delText>Low</w:delText>
              </w:r>
            </w:del>
          </w:p>
        </w:tc>
        <w:tc>
          <w:tcPr>
            <w:tcW w:w="1080" w:type="dxa"/>
            <w:shd w:val="clear" w:color="auto" w:fill="FFFF00"/>
          </w:tcPr>
          <w:p w14:paraId="0B60D02E" w14:textId="66E58734" w:rsidR="00D2427E" w:rsidDel="001B3FA9" w:rsidRDefault="00BB73FF" w:rsidP="00A5517A">
            <w:pPr>
              <w:jc w:val="both"/>
              <w:rPr>
                <w:del w:id="254" w:author="QCOM-r01" w:date="2021-04-08T23:47:00Z"/>
                <w:rFonts w:eastAsia="Malgun Gothic"/>
                <w:lang w:val="en-US"/>
              </w:rPr>
            </w:pPr>
            <w:del w:id="255" w:author="QCOM-r01" w:date="2021-04-08T23:47:00Z">
              <w:r w:rsidDel="001B3FA9">
                <w:rPr>
                  <w:rFonts w:eastAsia="Malgun Gothic"/>
                  <w:lang w:val="en-US"/>
                </w:rPr>
                <w:delText>Low</w:delText>
              </w:r>
            </w:del>
          </w:p>
        </w:tc>
        <w:tc>
          <w:tcPr>
            <w:tcW w:w="1620" w:type="dxa"/>
            <w:shd w:val="clear" w:color="auto" w:fill="FF5050"/>
          </w:tcPr>
          <w:p w14:paraId="1C1F3467" w14:textId="7CCAE91B" w:rsidR="00D2427E" w:rsidDel="001B3FA9" w:rsidRDefault="005216F4" w:rsidP="00A5517A">
            <w:pPr>
              <w:jc w:val="both"/>
              <w:rPr>
                <w:del w:id="256" w:author="QCOM-r01" w:date="2021-04-08T23:47:00Z"/>
                <w:rFonts w:eastAsia="Malgun Gothic"/>
                <w:lang w:val="en-US"/>
              </w:rPr>
            </w:pPr>
            <w:del w:id="257" w:author="QCOM-r01" w:date="2021-04-08T23:47:00Z">
              <w:r w:rsidDel="001B3FA9">
                <w:rPr>
                  <w:rFonts w:eastAsia="Malgun Gothic"/>
                  <w:lang w:val="en-US"/>
                </w:rPr>
                <w:delText>Medium to High</w:delText>
              </w:r>
            </w:del>
          </w:p>
        </w:tc>
        <w:tc>
          <w:tcPr>
            <w:tcW w:w="1350" w:type="dxa"/>
            <w:shd w:val="clear" w:color="auto" w:fill="92D050"/>
          </w:tcPr>
          <w:p w14:paraId="1FE027D2" w14:textId="1950E6C6" w:rsidR="00D2427E" w:rsidDel="001B3FA9" w:rsidRDefault="00D2427E" w:rsidP="00A5517A">
            <w:pPr>
              <w:jc w:val="both"/>
              <w:rPr>
                <w:del w:id="258" w:author="QCOM-r01" w:date="2021-04-08T23:47:00Z"/>
                <w:rFonts w:eastAsia="Malgun Gothic"/>
                <w:lang w:val="en-US"/>
              </w:rPr>
            </w:pPr>
            <w:del w:id="259" w:author="QCOM-r01" w:date="2021-04-08T23:47:00Z">
              <w:r w:rsidDel="001B3FA9">
                <w:rPr>
                  <w:rFonts w:eastAsia="Malgun Gothic"/>
                  <w:lang w:val="en-US"/>
                </w:rPr>
                <w:delText>No</w:delText>
              </w:r>
            </w:del>
          </w:p>
        </w:tc>
        <w:tc>
          <w:tcPr>
            <w:tcW w:w="1260" w:type="dxa"/>
            <w:shd w:val="clear" w:color="auto" w:fill="FFFF00"/>
          </w:tcPr>
          <w:p w14:paraId="55C26834" w14:textId="771BA9E4" w:rsidR="00D2427E" w:rsidDel="001B3FA9" w:rsidRDefault="00BC0BAB" w:rsidP="00A5517A">
            <w:pPr>
              <w:jc w:val="both"/>
              <w:rPr>
                <w:del w:id="260" w:author="QCOM-r01" w:date="2021-04-08T23:47:00Z"/>
                <w:rFonts w:eastAsia="Malgun Gothic"/>
                <w:lang w:val="en-US"/>
              </w:rPr>
            </w:pPr>
            <w:del w:id="261" w:author="QCOM-r01" w:date="2021-04-08T23:47:00Z">
              <w:r w:rsidDel="001B3FA9">
                <w:rPr>
                  <w:rFonts w:eastAsia="Malgun Gothic"/>
                  <w:lang w:val="en-US"/>
                </w:rPr>
                <w:delText>Low</w:delText>
              </w:r>
            </w:del>
          </w:p>
        </w:tc>
      </w:tr>
      <w:tr w:rsidR="00725B84" w:rsidDel="001B3FA9" w14:paraId="5C081BE7" w14:textId="38143FAE" w:rsidTr="006D2D8F">
        <w:trPr>
          <w:del w:id="262" w:author="QCOM-r01" w:date="2021-04-08T23:47:00Z"/>
        </w:trPr>
        <w:tc>
          <w:tcPr>
            <w:tcW w:w="2155" w:type="dxa"/>
          </w:tcPr>
          <w:p w14:paraId="3EA22A63" w14:textId="043E8EBF" w:rsidR="00D2427E" w:rsidDel="001B3FA9" w:rsidRDefault="00BB73FF" w:rsidP="00A5517A">
            <w:pPr>
              <w:jc w:val="both"/>
              <w:rPr>
                <w:del w:id="263" w:author="QCOM-r01" w:date="2021-04-08T23:47:00Z"/>
                <w:rFonts w:eastAsia="Malgun Gothic"/>
                <w:lang w:val="en-US"/>
              </w:rPr>
            </w:pPr>
            <w:del w:id="264" w:author="QCOM-r01" w:date="2021-04-08T23:47:00Z">
              <w:r w:rsidDel="001B3FA9">
                <w:rPr>
                  <w:rFonts w:eastAsia="Malgun Gothic"/>
                  <w:lang w:val="en-US"/>
                </w:rPr>
                <w:delText>UE Impact</w:delText>
              </w:r>
            </w:del>
          </w:p>
        </w:tc>
        <w:tc>
          <w:tcPr>
            <w:tcW w:w="1350" w:type="dxa"/>
            <w:shd w:val="clear" w:color="auto" w:fill="92D050"/>
          </w:tcPr>
          <w:p w14:paraId="6E40E883" w14:textId="117B6D04" w:rsidR="00D2427E" w:rsidDel="001B3FA9" w:rsidRDefault="00BB73FF" w:rsidP="00A5517A">
            <w:pPr>
              <w:jc w:val="both"/>
              <w:rPr>
                <w:del w:id="265" w:author="QCOM-r01" w:date="2021-04-08T23:47:00Z"/>
                <w:rFonts w:eastAsia="Malgun Gothic"/>
                <w:lang w:val="en-US"/>
              </w:rPr>
            </w:pPr>
            <w:del w:id="266" w:author="QCOM-r01" w:date="2021-04-08T23:47:00Z">
              <w:r w:rsidDel="001B3FA9">
                <w:rPr>
                  <w:rFonts w:eastAsia="Malgun Gothic"/>
                  <w:lang w:val="en-US"/>
                </w:rPr>
                <w:delText>No</w:delText>
              </w:r>
            </w:del>
          </w:p>
        </w:tc>
        <w:tc>
          <w:tcPr>
            <w:tcW w:w="1080" w:type="dxa"/>
            <w:shd w:val="clear" w:color="auto" w:fill="FFFF00"/>
          </w:tcPr>
          <w:p w14:paraId="4B24CD8B" w14:textId="1338FDF3" w:rsidR="00D2427E" w:rsidDel="001B3FA9" w:rsidRDefault="00BB73FF" w:rsidP="00A5517A">
            <w:pPr>
              <w:jc w:val="both"/>
              <w:rPr>
                <w:del w:id="267" w:author="QCOM-r01" w:date="2021-04-08T23:47:00Z"/>
                <w:rFonts w:eastAsia="Malgun Gothic"/>
                <w:lang w:val="en-US"/>
              </w:rPr>
            </w:pPr>
            <w:del w:id="268" w:author="QCOM-r01" w:date="2021-04-08T23:47:00Z">
              <w:r w:rsidDel="001B3FA9">
                <w:rPr>
                  <w:rFonts w:eastAsia="Malgun Gothic"/>
                  <w:lang w:val="en-US"/>
                </w:rPr>
                <w:delText>Low</w:delText>
              </w:r>
            </w:del>
          </w:p>
        </w:tc>
        <w:tc>
          <w:tcPr>
            <w:tcW w:w="1080" w:type="dxa"/>
            <w:shd w:val="clear" w:color="auto" w:fill="92D050"/>
          </w:tcPr>
          <w:p w14:paraId="5DEE3352" w14:textId="3391EEE4" w:rsidR="00D2427E" w:rsidDel="001B3FA9" w:rsidRDefault="005216F4" w:rsidP="00A5517A">
            <w:pPr>
              <w:jc w:val="both"/>
              <w:rPr>
                <w:del w:id="269" w:author="QCOM-r01" w:date="2021-04-08T23:47:00Z"/>
                <w:rFonts w:eastAsia="Malgun Gothic"/>
                <w:lang w:val="en-US"/>
              </w:rPr>
            </w:pPr>
            <w:del w:id="270" w:author="QCOM-r01" w:date="2021-04-08T23:47:00Z">
              <w:r w:rsidDel="001B3FA9">
                <w:rPr>
                  <w:rFonts w:eastAsia="Malgun Gothic"/>
                  <w:lang w:val="en-US"/>
                </w:rPr>
                <w:delText>No</w:delText>
              </w:r>
            </w:del>
          </w:p>
        </w:tc>
        <w:tc>
          <w:tcPr>
            <w:tcW w:w="1620" w:type="dxa"/>
            <w:shd w:val="clear" w:color="auto" w:fill="92D050"/>
          </w:tcPr>
          <w:p w14:paraId="1633CB3A" w14:textId="3F9EA081" w:rsidR="00D2427E" w:rsidDel="001B3FA9" w:rsidRDefault="005216F4" w:rsidP="00A5517A">
            <w:pPr>
              <w:jc w:val="both"/>
              <w:rPr>
                <w:del w:id="271" w:author="QCOM-r01" w:date="2021-04-08T23:47:00Z"/>
                <w:rFonts w:eastAsia="Malgun Gothic"/>
                <w:lang w:val="en-US"/>
              </w:rPr>
            </w:pPr>
            <w:del w:id="272" w:author="QCOM-r01" w:date="2021-04-08T23:47:00Z">
              <w:r w:rsidDel="001B3FA9">
                <w:rPr>
                  <w:rFonts w:eastAsia="Malgun Gothic"/>
                  <w:lang w:val="en-US"/>
                </w:rPr>
                <w:delText>No</w:delText>
              </w:r>
            </w:del>
          </w:p>
        </w:tc>
        <w:tc>
          <w:tcPr>
            <w:tcW w:w="1350" w:type="dxa"/>
            <w:shd w:val="clear" w:color="auto" w:fill="92D050"/>
          </w:tcPr>
          <w:p w14:paraId="2A3B3702" w14:textId="2B66B764" w:rsidR="00D2427E" w:rsidDel="001B3FA9" w:rsidRDefault="00BC0BAB" w:rsidP="00A5517A">
            <w:pPr>
              <w:jc w:val="both"/>
              <w:rPr>
                <w:del w:id="273" w:author="QCOM-r01" w:date="2021-04-08T23:47:00Z"/>
                <w:rFonts w:eastAsia="Malgun Gothic"/>
                <w:lang w:val="en-US"/>
              </w:rPr>
            </w:pPr>
            <w:del w:id="274" w:author="QCOM-r01" w:date="2021-04-08T23:47:00Z">
              <w:r w:rsidDel="001B3FA9">
                <w:rPr>
                  <w:rFonts w:eastAsia="Malgun Gothic"/>
                  <w:lang w:val="en-US"/>
                </w:rPr>
                <w:delText>No</w:delText>
              </w:r>
            </w:del>
          </w:p>
        </w:tc>
        <w:tc>
          <w:tcPr>
            <w:tcW w:w="1260" w:type="dxa"/>
            <w:shd w:val="clear" w:color="auto" w:fill="FF5050"/>
          </w:tcPr>
          <w:p w14:paraId="759D1CEA" w14:textId="06925D5C" w:rsidR="00D2427E" w:rsidDel="001B3FA9" w:rsidRDefault="00BC0BAB" w:rsidP="00A5517A">
            <w:pPr>
              <w:jc w:val="both"/>
              <w:rPr>
                <w:del w:id="275" w:author="QCOM-r01" w:date="2021-04-08T23:47:00Z"/>
                <w:rFonts w:eastAsia="Malgun Gothic"/>
                <w:lang w:val="en-US"/>
              </w:rPr>
            </w:pPr>
            <w:del w:id="276" w:author="QCOM-r01" w:date="2021-04-08T23:47:00Z">
              <w:r w:rsidDel="001B3FA9">
                <w:rPr>
                  <w:rFonts w:eastAsia="Malgun Gothic"/>
                  <w:lang w:val="en-US"/>
                </w:rPr>
                <w:delText>High</w:delText>
              </w:r>
            </w:del>
          </w:p>
        </w:tc>
      </w:tr>
      <w:tr w:rsidR="00725B84" w:rsidDel="001B3FA9" w14:paraId="3C5797B2" w14:textId="50CA0BB6" w:rsidTr="006D2D8F">
        <w:trPr>
          <w:del w:id="277" w:author="QCOM-r01" w:date="2021-04-08T23:47:00Z"/>
        </w:trPr>
        <w:tc>
          <w:tcPr>
            <w:tcW w:w="2155" w:type="dxa"/>
          </w:tcPr>
          <w:p w14:paraId="19FF64F4" w14:textId="391FE789" w:rsidR="00D2427E" w:rsidDel="001B3FA9" w:rsidRDefault="00BB73FF" w:rsidP="00A5517A">
            <w:pPr>
              <w:jc w:val="both"/>
              <w:rPr>
                <w:del w:id="278" w:author="QCOM-r01" w:date="2021-04-08T23:47:00Z"/>
                <w:rFonts w:eastAsia="Malgun Gothic"/>
                <w:lang w:val="en-US"/>
              </w:rPr>
            </w:pPr>
            <w:del w:id="279" w:author="QCOM-r01" w:date="2021-04-08T23:47:00Z">
              <w:r w:rsidDel="001B3FA9">
                <w:rPr>
                  <w:rFonts w:eastAsia="Malgun Gothic"/>
                  <w:lang w:val="en-US"/>
                </w:rPr>
                <w:delText>O&amp;M Impact</w:delText>
              </w:r>
            </w:del>
          </w:p>
        </w:tc>
        <w:tc>
          <w:tcPr>
            <w:tcW w:w="1350" w:type="dxa"/>
            <w:shd w:val="clear" w:color="auto" w:fill="92D050"/>
          </w:tcPr>
          <w:p w14:paraId="75D0AA05" w14:textId="2AA0D596" w:rsidR="00D2427E" w:rsidDel="001B3FA9" w:rsidRDefault="00D2427E" w:rsidP="00A5517A">
            <w:pPr>
              <w:jc w:val="both"/>
              <w:rPr>
                <w:del w:id="280" w:author="QCOM-r01" w:date="2021-04-08T23:47:00Z"/>
                <w:rFonts w:eastAsia="Malgun Gothic"/>
                <w:lang w:val="en-US"/>
              </w:rPr>
            </w:pPr>
            <w:del w:id="281" w:author="QCOM-r01" w:date="2021-04-08T23:47:00Z">
              <w:r w:rsidDel="001B3FA9">
                <w:rPr>
                  <w:rFonts w:eastAsia="Malgun Gothic"/>
                  <w:lang w:val="en-US"/>
                </w:rPr>
                <w:delText>No</w:delText>
              </w:r>
            </w:del>
          </w:p>
        </w:tc>
        <w:tc>
          <w:tcPr>
            <w:tcW w:w="1080" w:type="dxa"/>
            <w:shd w:val="clear" w:color="auto" w:fill="92D050"/>
          </w:tcPr>
          <w:p w14:paraId="611789A9" w14:textId="55F50F4B" w:rsidR="00D2427E" w:rsidDel="001B3FA9" w:rsidRDefault="00BB73FF" w:rsidP="00A5517A">
            <w:pPr>
              <w:jc w:val="both"/>
              <w:rPr>
                <w:del w:id="282" w:author="QCOM-r01" w:date="2021-04-08T23:47:00Z"/>
                <w:rFonts w:eastAsia="Malgun Gothic"/>
                <w:lang w:val="en-US"/>
              </w:rPr>
            </w:pPr>
            <w:del w:id="283" w:author="QCOM-r01" w:date="2021-04-08T23:47:00Z">
              <w:r w:rsidDel="001B3FA9">
                <w:rPr>
                  <w:rFonts w:eastAsia="Malgun Gothic"/>
                  <w:lang w:val="en-US"/>
                </w:rPr>
                <w:delText>No</w:delText>
              </w:r>
            </w:del>
          </w:p>
        </w:tc>
        <w:tc>
          <w:tcPr>
            <w:tcW w:w="1080" w:type="dxa"/>
            <w:shd w:val="clear" w:color="auto" w:fill="92D050"/>
          </w:tcPr>
          <w:p w14:paraId="5F08FE5F" w14:textId="1F68CEAB" w:rsidR="00D2427E" w:rsidDel="001B3FA9" w:rsidRDefault="00BB73FF" w:rsidP="00A5517A">
            <w:pPr>
              <w:jc w:val="both"/>
              <w:rPr>
                <w:del w:id="284" w:author="QCOM-r01" w:date="2021-04-08T23:47:00Z"/>
                <w:rFonts w:eastAsia="Malgun Gothic"/>
                <w:lang w:val="en-US"/>
              </w:rPr>
            </w:pPr>
            <w:del w:id="285" w:author="QCOM-r01" w:date="2021-04-08T23:47:00Z">
              <w:r w:rsidDel="001B3FA9">
                <w:rPr>
                  <w:rFonts w:eastAsia="Malgun Gothic"/>
                  <w:lang w:val="en-US"/>
                </w:rPr>
                <w:delText>No</w:delText>
              </w:r>
            </w:del>
          </w:p>
        </w:tc>
        <w:tc>
          <w:tcPr>
            <w:tcW w:w="1620" w:type="dxa"/>
            <w:shd w:val="clear" w:color="auto" w:fill="92D050"/>
          </w:tcPr>
          <w:p w14:paraId="77136484" w14:textId="6656C682" w:rsidR="00D2427E" w:rsidDel="001B3FA9" w:rsidRDefault="00D2427E" w:rsidP="00A5517A">
            <w:pPr>
              <w:jc w:val="both"/>
              <w:rPr>
                <w:del w:id="286" w:author="QCOM-r01" w:date="2021-04-08T23:47:00Z"/>
                <w:rFonts w:eastAsia="Malgun Gothic"/>
                <w:lang w:val="en-US"/>
              </w:rPr>
            </w:pPr>
            <w:del w:id="287" w:author="QCOM-r01" w:date="2021-04-08T23:47:00Z">
              <w:r w:rsidDel="001B3FA9">
                <w:rPr>
                  <w:rFonts w:eastAsia="Malgun Gothic"/>
                  <w:lang w:val="en-US"/>
                </w:rPr>
                <w:delText>No</w:delText>
              </w:r>
            </w:del>
          </w:p>
        </w:tc>
        <w:tc>
          <w:tcPr>
            <w:tcW w:w="1350" w:type="dxa"/>
            <w:shd w:val="clear" w:color="auto" w:fill="92D050"/>
          </w:tcPr>
          <w:p w14:paraId="3E040C45" w14:textId="6859A239" w:rsidR="00D2427E" w:rsidDel="001B3FA9" w:rsidRDefault="00D2427E" w:rsidP="00A5517A">
            <w:pPr>
              <w:jc w:val="both"/>
              <w:rPr>
                <w:del w:id="288" w:author="QCOM-r01" w:date="2021-04-08T23:47:00Z"/>
                <w:rFonts w:eastAsia="Malgun Gothic"/>
                <w:lang w:val="en-US"/>
              </w:rPr>
            </w:pPr>
            <w:del w:id="289" w:author="QCOM-r01" w:date="2021-04-08T23:47:00Z">
              <w:r w:rsidDel="001B3FA9">
                <w:rPr>
                  <w:rFonts w:eastAsia="Malgun Gothic"/>
                  <w:lang w:val="en-US"/>
                </w:rPr>
                <w:delText>No</w:delText>
              </w:r>
            </w:del>
          </w:p>
        </w:tc>
        <w:tc>
          <w:tcPr>
            <w:tcW w:w="1260" w:type="dxa"/>
            <w:shd w:val="clear" w:color="auto" w:fill="FF5050"/>
          </w:tcPr>
          <w:p w14:paraId="567FE4BA" w14:textId="1AB5F022" w:rsidR="00D2427E" w:rsidDel="001B3FA9" w:rsidRDefault="00BC0BAB" w:rsidP="00A5517A">
            <w:pPr>
              <w:jc w:val="both"/>
              <w:rPr>
                <w:del w:id="290" w:author="QCOM-r01" w:date="2021-04-08T23:47:00Z"/>
                <w:rFonts w:eastAsia="Malgun Gothic"/>
                <w:lang w:val="en-US"/>
              </w:rPr>
            </w:pPr>
            <w:del w:id="291" w:author="QCOM-r01" w:date="2021-04-08T23:47:00Z">
              <w:r w:rsidDel="001B3FA9">
                <w:rPr>
                  <w:rFonts w:eastAsia="Malgun Gothic"/>
                  <w:lang w:val="en-US"/>
                </w:rPr>
                <w:delText>High</w:delText>
              </w:r>
            </w:del>
          </w:p>
        </w:tc>
      </w:tr>
      <w:tr w:rsidR="00725B84" w:rsidDel="001B3FA9" w14:paraId="23E4F569" w14:textId="3E48F5F1" w:rsidTr="00D61B09">
        <w:trPr>
          <w:del w:id="292" w:author="QCOM-r01" w:date="2021-04-08T23:47:00Z"/>
        </w:trPr>
        <w:tc>
          <w:tcPr>
            <w:tcW w:w="2155" w:type="dxa"/>
          </w:tcPr>
          <w:p w14:paraId="3D25B688" w14:textId="3CD27B26" w:rsidR="00D2427E" w:rsidDel="001B3FA9" w:rsidRDefault="00BB73FF" w:rsidP="00A5517A">
            <w:pPr>
              <w:jc w:val="both"/>
              <w:rPr>
                <w:del w:id="293" w:author="QCOM-r01" w:date="2021-04-08T23:47:00Z"/>
                <w:rFonts w:eastAsia="Malgun Gothic"/>
                <w:lang w:val="en-US"/>
              </w:rPr>
            </w:pPr>
            <w:del w:id="294" w:author="QCOM-r01" w:date="2021-04-08T23:47:00Z">
              <w:r w:rsidDel="001B3FA9">
                <w:rPr>
                  <w:rFonts w:eastAsia="Malgun Gothic"/>
                  <w:lang w:val="en-US"/>
                </w:rPr>
                <w:delText>Other problems</w:delText>
              </w:r>
            </w:del>
          </w:p>
        </w:tc>
        <w:tc>
          <w:tcPr>
            <w:tcW w:w="1350" w:type="dxa"/>
            <w:shd w:val="clear" w:color="auto" w:fill="FFFF00"/>
          </w:tcPr>
          <w:p w14:paraId="6AD8483C" w14:textId="5CD44CDD" w:rsidR="00D2427E" w:rsidDel="001B3FA9" w:rsidRDefault="006D2D8F" w:rsidP="00A5517A">
            <w:pPr>
              <w:jc w:val="both"/>
              <w:rPr>
                <w:del w:id="295" w:author="QCOM-r01" w:date="2021-04-08T23:47:00Z"/>
                <w:rFonts w:eastAsia="Malgun Gothic"/>
                <w:lang w:val="en-US"/>
              </w:rPr>
            </w:pPr>
            <w:del w:id="296" w:author="QCOM-r01" w:date="2021-04-08T23:47:00Z">
              <w:r w:rsidDel="001B3FA9">
                <w:rPr>
                  <w:rFonts w:eastAsia="Malgun Gothic"/>
                  <w:lang w:val="en-US"/>
                </w:rPr>
                <w:delText xml:space="preserve">Maybe </w:delText>
              </w:r>
              <w:r w:rsidR="008E39E5" w:rsidDel="001B3FA9">
                <w:rPr>
                  <w:rFonts w:eastAsia="Malgun Gothic"/>
                  <w:lang w:val="en-US"/>
                </w:rPr>
                <w:delText xml:space="preserve">– </w:delText>
              </w:r>
              <w:r w:rsidDel="001B3FA9">
                <w:rPr>
                  <w:rFonts w:eastAsia="Malgun Gothic"/>
                  <w:lang w:val="en-US"/>
                </w:rPr>
                <w:delText xml:space="preserve">e.g. </w:delText>
              </w:r>
              <w:r w:rsidR="008E39E5" w:rsidDel="001B3FA9">
                <w:rPr>
                  <w:rFonts w:eastAsia="Malgun Gothic"/>
                  <w:lang w:val="en-US"/>
                </w:rPr>
                <w:delText>paging and possibly others</w:delText>
              </w:r>
            </w:del>
          </w:p>
        </w:tc>
        <w:tc>
          <w:tcPr>
            <w:tcW w:w="1080" w:type="dxa"/>
            <w:shd w:val="clear" w:color="auto" w:fill="FFFF00"/>
          </w:tcPr>
          <w:p w14:paraId="065814EB" w14:textId="207A4023" w:rsidR="00D2427E" w:rsidDel="001B3FA9" w:rsidRDefault="00BB73FF" w:rsidP="00A5517A">
            <w:pPr>
              <w:jc w:val="both"/>
              <w:rPr>
                <w:del w:id="297" w:author="QCOM-r01" w:date="2021-04-08T23:47:00Z"/>
                <w:rFonts w:eastAsia="Malgun Gothic"/>
                <w:lang w:val="en-US"/>
              </w:rPr>
            </w:pPr>
            <w:del w:id="298" w:author="QCOM-r01" w:date="2021-04-08T23:47:00Z">
              <w:r w:rsidDel="001B3FA9">
                <w:rPr>
                  <w:rFonts w:eastAsia="Malgun Gothic"/>
                  <w:lang w:val="en-US"/>
                </w:rPr>
                <w:delText>Small extra NAS delay</w:delText>
              </w:r>
            </w:del>
          </w:p>
        </w:tc>
        <w:tc>
          <w:tcPr>
            <w:tcW w:w="1080" w:type="dxa"/>
            <w:shd w:val="clear" w:color="auto" w:fill="FFFF00"/>
          </w:tcPr>
          <w:p w14:paraId="7C273D3B" w14:textId="1FB2AF25" w:rsidR="00D2427E" w:rsidDel="001B3FA9" w:rsidRDefault="00D61B09" w:rsidP="00A5517A">
            <w:pPr>
              <w:jc w:val="both"/>
              <w:rPr>
                <w:del w:id="299" w:author="QCOM-r01" w:date="2021-04-08T23:47:00Z"/>
                <w:rFonts w:eastAsia="Malgun Gothic"/>
                <w:lang w:val="en-US"/>
              </w:rPr>
            </w:pPr>
            <w:del w:id="300" w:author="QCOM-r01" w:date="2021-04-08T23:47:00Z">
              <w:r w:rsidDel="001B3FA9">
                <w:rPr>
                  <w:rFonts w:eastAsia="Malgun Gothic"/>
                  <w:lang w:val="en-US"/>
                </w:rPr>
                <w:delText>Possible though none identified</w:delText>
              </w:r>
            </w:del>
          </w:p>
        </w:tc>
        <w:tc>
          <w:tcPr>
            <w:tcW w:w="1620" w:type="dxa"/>
            <w:shd w:val="clear" w:color="auto" w:fill="FFFF00"/>
          </w:tcPr>
          <w:p w14:paraId="0864F3AD" w14:textId="0A2340C4" w:rsidR="00D2427E" w:rsidDel="001B3FA9" w:rsidRDefault="008E39E5" w:rsidP="00A5517A">
            <w:pPr>
              <w:jc w:val="both"/>
              <w:rPr>
                <w:del w:id="301" w:author="QCOM-r01" w:date="2021-04-08T23:47:00Z"/>
                <w:rFonts w:eastAsia="Malgun Gothic"/>
                <w:lang w:val="en-US"/>
              </w:rPr>
            </w:pPr>
            <w:del w:id="302" w:author="QCOM-r01" w:date="2021-04-08T23:47:00Z">
              <w:r w:rsidDel="001B3FA9">
                <w:rPr>
                  <w:rFonts w:eastAsia="Malgun Gothic"/>
                  <w:lang w:val="en-US"/>
                </w:rPr>
                <w:delText>Unknown</w:delText>
              </w:r>
            </w:del>
          </w:p>
        </w:tc>
        <w:tc>
          <w:tcPr>
            <w:tcW w:w="1350" w:type="dxa"/>
            <w:shd w:val="clear" w:color="auto" w:fill="FF5050"/>
          </w:tcPr>
          <w:p w14:paraId="494524C4" w14:textId="1A34D895" w:rsidR="00D2427E" w:rsidDel="001B3FA9" w:rsidRDefault="00BC0BAB" w:rsidP="00A5517A">
            <w:pPr>
              <w:jc w:val="both"/>
              <w:rPr>
                <w:del w:id="303" w:author="QCOM-r01" w:date="2021-04-08T23:47:00Z"/>
                <w:rFonts w:eastAsia="Malgun Gothic"/>
                <w:lang w:val="en-US"/>
              </w:rPr>
            </w:pPr>
            <w:del w:id="304" w:author="QCOM-r01" w:date="2021-04-08T23:47:00Z">
              <w:r w:rsidDel="001B3FA9">
                <w:rPr>
                  <w:rFonts w:eastAsia="Malgun Gothic"/>
                  <w:lang w:val="en-US"/>
                </w:rPr>
                <w:delText xml:space="preserve">Yes – </w:delText>
              </w:r>
              <w:r w:rsidR="00671A66" w:rsidDel="001B3FA9">
                <w:rPr>
                  <w:rFonts w:eastAsia="Malgun Gothic"/>
                  <w:lang w:val="en-US"/>
                </w:rPr>
                <w:delText>introduces another anomaly</w:delText>
              </w:r>
            </w:del>
          </w:p>
        </w:tc>
        <w:tc>
          <w:tcPr>
            <w:tcW w:w="1260" w:type="dxa"/>
            <w:shd w:val="clear" w:color="auto" w:fill="92D050"/>
          </w:tcPr>
          <w:p w14:paraId="788B8AC0" w14:textId="11E2A10C" w:rsidR="00D2427E" w:rsidDel="001B3FA9" w:rsidRDefault="00BC0BAB" w:rsidP="00A5517A">
            <w:pPr>
              <w:jc w:val="both"/>
              <w:rPr>
                <w:del w:id="305" w:author="QCOM-r01" w:date="2021-04-08T23:47:00Z"/>
                <w:rFonts w:eastAsia="Malgun Gothic"/>
                <w:lang w:val="en-US"/>
              </w:rPr>
            </w:pPr>
            <w:del w:id="306" w:author="QCOM-r01" w:date="2021-04-08T23:47:00Z">
              <w:r w:rsidDel="001B3FA9">
                <w:rPr>
                  <w:rFonts w:eastAsia="Malgun Gothic"/>
                  <w:lang w:val="en-US"/>
                </w:rPr>
                <w:delText>No</w:delText>
              </w:r>
              <w:r w:rsidR="008E39E5" w:rsidDel="001B3FA9">
                <w:rPr>
                  <w:rFonts w:eastAsia="Malgun Gothic"/>
                  <w:lang w:val="en-US"/>
                </w:rPr>
                <w:delText>ne found</w:delText>
              </w:r>
            </w:del>
          </w:p>
        </w:tc>
      </w:tr>
    </w:tbl>
    <w:p w14:paraId="092903AC" w14:textId="2E955D6E" w:rsidR="00073338" w:rsidRPr="00073338" w:rsidDel="001B3FA9" w:rsidRDefault="00073338" w:rsidP="00A5517A">
      <w:pPr>
        <w:jc w:val="both"/>
        <w:rPr>
          <w:del w:id="307" w:author="QCOM-r01" w:date="2021-04-08T23:47:00Z"/>
          <w:rFonts w:eastAsia="Malgun Gothic"/>
          <w:b/>
          <w:bCs/>
          <w:lang w:val="en-US"/>
        </w:rPr>
      </w:pPr>
      <w:del w:id="308" w:author="QCOM-r01" w:date="2021-04-08T23:47:00Z">
        <w:r w:rsidDel="001B3FA9">
          <w:rPr>
            <w:rFonts w:eastAsia="Malgun Gothic"/>
            <w:b/>
            <w:bCs/>
            <w:lang w:val="en-US"/>
          </w:rPr>
          <w:delText>Tab</w:delText>
        </w:r>
        <w:r w:rsidR="006C350C" w:rsidDel="001B3FA9">
          <w:rPr>
            <w:rFonts w:eastAsia="Malgun Gothic"/>
            <w:b/>
            <w:bCs/>
            <w:lang w:val="en-US"/>
          </w:rPr>
          <w:delText>l</w:delText>
        </w:r>
        <w:r w:rsidDel="001B3FA9">
          <w:rPr>
            <w:rFonts w:eastAsia="Malgun Gothic"/>
            <w:b/>
            <w:bCs/>
            <w:lang w:val="en-US"/>
          </w:rPr>
          <w:delText xml:space="preserve">e </w:delText>
        </w:r>
        <w:r w:rsidR="006C350C" w:rsidDel="001B3FA9">
          <w:rPr>
            <w:rFonts w:eastAsia="Malgun Gothic"/>
            <w:b/>
            <w:bCs/>
            <w:lang w:val="en-US"/>
          </w:rPr>
          <w:delText xml:space="preserve">1 </w:delText>
        </w:r>
        <w:r w:rsidDel="001B3FA9">
          <w:rPr>
            <w:rFonts w:eastAsia="Malgun Gothic"/>
            <w:b/>
            <w:bCs/>
            <w:lang w:val="en-US"/>
          </w:rPr>
          <w:delText>– Comparison of Options A-</w:delText>
        </w:r>
        <w:r w:rsidR="00E0549E" w:rsidDel="001B3FA9">
          <w:rPr>
            <w:rFonts w:eastAsia="Malgun Gothic"/>
            <w:b/>
            <w:bCs/>
            <w:lang w:val="en-US"/>
          </w:rPr>
          <w:delText>F</w:delText>
        </w:r>
        <w:r w:rsidDel="001B3FA9">
          <w:rPr>
            <w:rFonts w:eastAsia="Malgun Gothic"/>
            <w:b/>
            <w:bCs/>
            <w:lang w:val="en-US"/>
          </w:rPr>
          <w:delText xml:space="preserve"> </w:delText>
        </w:r>
        <w:r w:rsidR="00BC0BAB" w:rsidDel="001B3FA9">
          <w:rPr>
            <w:rFonts w:eastAsia="Malgun Gothic"/>
            <w:b/>
            <w:bCs/>
            <w:lang w:val="en-US"/>
          </w:rPr>
          <w:delText>to resolve the TA Anomaly</w:delText>
        </w:r>
      </w:del>
    </w:p>
    <w:p w14:paraId="0A563D2C" w14:textId="668DC9C3" w:rsidR="00A05F3B" w:rsidDel="001B3FA9" w:rsidRDefault="006C350C" w:rsidP="007330F3">
      <w:pPr>
        <w:jc w:val="both"/>
        <w:rPr>
          <w:del w:id="309" w:author="QCOM-r01" w:date="2021-04-08T23:47:00Z"/>
          <w:rFonts w:eastAsia="Malgun Gothic"/>
          <w:lang w:val="en-US"/>
        </w:rPr>
      </w:pPr>
      <w:del w:id="310" w:author="QCOM-r01" w:date="2021-04-08T23:47:00Z">
        <w:r w:rsidDel="001B3FA9">
          <w:rPr>
            <w:rFonts w:eastAsia="Malgun Gothic"/>
            <w:lang w:val="en-US"/>
          </w:rPr>
          <w:delText xml:space="preserve">Table 1 </w:delText>
        </w:r>
        <w:r w:rsidR="00447B38" w:rsidDel="001B3FA9">
          <w:rPr>
            <w:rFonts w:eastAsia="Malgun Gothic"/>
            <w:lang w:val="en-US"/>
          </w:rPr>
          <w:delText xml:space="preserve">indicates that </w:delText>
        </w:r>
        <w:r w:rsidR="006D2D8F" w:rsidDel="001B3FA9">
          <w:rPr>
            <w:rFonts w:eastAsia="Malgun Gothic"/>
            <w:lang w:val="en-US"/>
          </w:rPr>
          <w:delText xml:space="preserve">Options A and C </w:delText>
        </w:r>
        <w:r w:rsidR="00E05661" w:rsidDel="001B3FA9">
          <w:rPr>
            <w:rFonts w:eastAsia="Malgun Gothic"/>
            <w:lang w:val="en-US"/>
          </w:rPr>
          <w:delText xml:space="preserve">have fewest major </w:delText>
        </w:r>
        <w:r w:rsidR="002756F0" w:rsidDel="001B3FA9">
          <w:rPr>
            <w:rFonts w:eastAsia="Malgun Gothic"/>
            <w:lang w:val="en-US"/>
          </w:rPr>
          <w:delText>disadvantages</w:delText>
        </w:r>
        <w:r w:rsidR="00E05661" w:rsidDel="001B3FA9">
          <w:rPr>
            <w:rFonts w:eastAsia="Malgun Gothic"/>
            <w:lang w:val="en-US"/>
          </w:rPr>
          <w:delText xml:space="preserve"> and thus seem preferred</w:delText>
        </w:r>
        <w:r w:rsidR="006D2D8F" w:rsidDel="001B3FA9">
          <w:rPr>
            <w:rFonts w:eastAsia="Malgun Gothic"/>
            <w:lang w:val="en-US"/>
          </w:rPr>
          <w:delText xml:space="preserve">. The suitability of Option A depends on whether additional problems are found (e.g. associated with Paging as described above) which may depend on each AMF implementation.  Therefore, </w:delText>
        </w:r>
        <w:r w:rsidR="00E05661" w:rsidDel="001B3FA9">
          <w:rPr>
            <w:rFonts w:eastAsia="Malgun Gothic"/>
            <w:lang w:val="en-US"/>
          </w:rPr>
          <w:delText xml:space="preserve">a more </w:delText>
        </w:r>
        <w:r w:rsidR="006D2D8F" w:rsidDel="001B3FA9">
          <w:rPr>
            <w:rFonts w:eastAsia="Malgun Gothic"/>
            <w:lang w:val="en-US"/>
          </w:rPr>
          <w:delText>effective solution would be to combine Options A and C by making use of</w:delText>
        </w:r>
        <w:r w:rsidR="00E41940" w:rsidDel="001B3FA9">
          <w:rPr>
            <w:rFonts w:eastAsia="Malgun Gothic"/>
            <w:lang w:val="en-US"/>
          </w:rPr>
          <w:delText xml:space="preserve"> Opt</w:delText>
        </w:r>
        <w:r w:rsidR="00E05661" w:rsidDel="001B3FA9">
          <w:rPr>
            <w:rFonts w:eastAsia="Malgun Gothic"/>
            <w:lang w:val="en-US"/>
          </w:rPr>
          <w:delText>i</w:delText>
        </w:r>
        <w:r w:rsidR="00E41940" w:rsidDel="001B3FA9">
          <w:rPr>
            <w:rFonts w:eastAsia="Malgun Gothic"/>
            <w:lang w:val="en-US"/>
          </w:rPr>
          <w:delText>on C optional (according to implementation). When Option C is not used, Option A would be used by default.</w:delText>
        </w:r>
      </w:del>
    </w:p>
    <w:p w14:paraId="342725CC" w14:textId="58BECECD" w:rsidR="00780E58" w:rsidDel="001B3FA9" w:rsidRDefault="007330F3" w:rsidP="006D238E">
      <w:pPr>
        <w:ind w:left="1440" w:hanging="1440"/>
        <w:jc w:val="both"/>
        <w:rPr>
          <w:del w:id="311" w:author="QCOM-r01" w:date="2021-04-08T23:47:00Z"/>
          <w:rFonts w:eastAsia="Malgun Gothic"/>
          <w:lang w:val="en-US"/>
        </w:rPr>
      </w:pPr>
      <w:del w:id="312" w:author="QCOM-r01" w:date="2021-04-08T23:47:00Z">
        <w:r w:rsidRPr="009F35C5" w:rsidDel="001B3FA9">
          <w:rPr>
            <w:rFonts w:eastAsia="Malgun Gothic"/>
            <w:b/>
            <w:bCs/>
            <w:lang w:val="en-US"/>
          </w:rPr>
          <w:delText xml:space="preserve">Observation </w:delText>
        </w:r>
        <w:r w:rsidR="00725B84" w:rsidDel="001B3FA9">
          <w:rPr>
            <w:rFonts w:eastAsia="Malgun Gothic"/>
            <w:b/>
            <w:bCs/>
            <w:lang w:val="en-US"/>
          </w:rPr>
          <w:delText>7</w:delText>
        </w:r>
        <w:r w:rsidRPr="009F35C5" w:rsidDel="001B3FA9">
          <w:rPr>
            <w:rFonts w:eastAsia="Malgun Gothic"/>
            <w:b/>
            <w:bCs/>
            <w:lang w:val="en-US"/>
          </w:rPr>
          <w:tab/>
        </w:r>
        <w:r w:rsidR="00B128B0" w:rsidDel="001B3FA9">
          <w:rPr>
            <w:rFonts w:eastAsia="Malgun Gothic"/>
            <w:b/>
            <w:bCs/>
            <w:lang w:val="en-US"/>
          </w:rPr>
          <w:delText>Six</w:delText>
        </w:r>
        <w:r w:rsidR="00447B38" w:rsidDel="001B3FA9">
          <w:rPr>
            <w:rFonts w:eastAsia="Malgun Gothic"/>
            <w:b/>
            <w:bCs/>
            <w:lang w:val="en-US"/>
          </w:rPr>
          <w:delText xml:space="preserve"> </w:delText>
        </w:r>
        <w:r w:rsidDel="001B3FA9">
          <w:rPr>
            <w:rFonts w:eastAsia="Malgun Gothic"/>
            <w:b/>
            <w:bCs/>
            <w:lang w:val="en-US"/>
          </w:rPr>
          <w:delText xml:space="preserve">alternative solutions were compared for </w:delText>
        </w:r>
        <w:r w:rsidR="00725B84" w:rsidDel="001B3FA9">
          <w:rPr>
            <w:rFonts w:eastAsia="Malgun Gothic"/>
            <w:b/>
            <w:bCs/>
            <w:lang w:val="en-US"/>
          </w:rPr>
          <w:delText>resolving the TA anomaly d</w:delText>
        </w:r>
        <w:r w:rsidR="00E41940" w:rsidDel="001B3FA9">
          <w:rPr>
            <w:rFonts w:eastAsia="Malgun Gothic"/>
            <w:b/>
            <w:bCs/>
            <w:lang w:val="en-US"/>
          </w:rPr>
          <w:delText>e</w:delText>
        </w:r>
        <w:r w:rsidR="00725B84" w:rsidDel="001B3FA9">
          <w:rPr>
            <w:rFonts w:eastAsia="Malgun Gothic"/>
            <w:b/>
            <w:bCs/>
            <w:lang w:val="en-US"/>
          </w:rPr>
          <w:delText xml:space="preserve">scribed in section 2. Of these, Options A and </w:delText>
        </w:r>
        <w:r w:rsidR="00E41940" w:rsidDel="001B3FA9">
          <w:rPr>
            <w:rFonts w:eastAsia="Malgun Gothic"/>
            <w:b/>
            <w:bCs/>
            <w:lang w:val="en-US"/>
          </w:rPr>
          <w:delText xml:space="preserve">C appear </w:delText>
        </w:r>
        <w:r w:rsidR="00E05661" w:rsidDel="001B3FA9">
          <w:rPr>
            <w:rFonts w:eastAsia="Malgun Gothic"/>
            <w:b/>
            <w:bCs/>
            <w:lang w:val="en-US"/>
          </w:rPr>
          <w:delText xml:space="preserve">more </w:delText>
        </w:r>
        <w:r w:rsidR="00E41940" w:rsidDel="001B3FA9">
          <w:rPr>
            <w:rFonts w:eastAsia="Malgun Gothic"/>
            <w:b/>
            <w:bCs/>
            <w:lang w:val="en-US"/>
          </w:rPr>
          <w:delText xml:space="preserve">advantageous and may be combined such that an AMF can use </w:delText>
        </w:r>
        <w:r w:rsidR="00E05661" w:rsidDel="001B3FA9">
          <w:rPr>
            <w:rFonts w:eastAsia="Malgun Gothic"/>
            <w:b/>
            <w:bCs/>
            <w:lang w:val="en-US"/>
          </w:rPr>
          <w:delText xml:space="preserve">either </w:delText>
        </w:r>
        <w:r w:rsidR="00E41940" w:rsidDel="001B3FA9">
          <w:rPr>
            <w:rFonts w:eastAsia="Malgun Gothic"/>
            <w:b/>
            <w:bCs/>
            <w:lang w:val="en-US"/>
          </w:rPr>
          <w:delText>one or the other.</w:delText>
        </w:r>
      </w:del>
    </w:p>
    <w:p w14:paraId="4A522408" w14:textId="2B106A09" w:rsidR="00507253" w:rsidRPr="00B04F6F" w:rsidRDefault="001B3FA9"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ins w:id="313" w:author="QCOM-r01" w:date="2021-04-08T23:47:00Z">
        <w:r>
          <w:rPr>
            <w:rFonts w:ascii="Arial" w:eastAsia="Malgun Gothic" w:hAnsi="Arial"/>
            <w:sz w:val="32"/>
          </w:rPr>
          <w:t>3</w:t>
        </w:r>
      </w:ins>
      <w:del w:id="314" w:author="QCOM-r01" w:date="2021-04-08T23:47:00Z">
        <w:r w:rsidR="002058AC" w:rsidDel="001B3FA9">
          <w:rPr>
            <w:rFonts w:ascii="Arial" w:eastAsia="Malgun Gothic" w:hAnsi="Arial"/>
            <w:sz w:val="32"/>
          </w:rPr>
          <w:delText>4</w:delText>
        </w:r>
      </w:del>
      <w:r w:rsidR="00507253" w:rsidRPr="006773A0">
        <w:rPr>
          <w:rFonts w:ascii="Arial" w:eastAsia="Malgun Gothic" w:hAnsi="Arial"/>
          <w:sz w:val="32"/>
        </w:rPr>
        <w:t xml:space="preserve">. </w:t>
      </w:r>
      <w:r w:rsidR="00507253">
        <w:rPr>
          <w:rFonts w:ascii="Arial" w:eastAsia="Malgun Gothic" w:hAnsi="Arial"/>
          <w:sz w:val="32"/>
        </w:rPr>
        <w:t>Proposal</w:t>
      </w:r>
    </w:p>
    <w:p w14:paraId="6ACA1CC4" w14:textId="07898235" w:rsidR="00671A66" w:rsidRDefault="00045FA3" w:rsidP="00671A66">
      <w:pPr>
        <w:jc w:val="both"/>
        <w:rPr>
          <w:rFonts w:eastAsia="Malgun Gothic"/>
          <w:lang w:eastAsia="x-none"/>
        </w:rPr>
      </w:pPr>
      <w:bookmarkStart w:id="315" w:name="_Hlk51968268"/>
      <w:r>
        <w:rPr>
          <w:rFonts w:eastAsia="Malgun Gothic"/>
        </w:rPr>
        <w:t>The following observations have been made.</w:t>
      </w:r>
    </w:p>
    <w:p w14:paraId="621FC6F6" w14:textId="6F132CF9" w:rsidR="00671A66" w:rsidRDefault="00671A66" w:rsidP="00671A66">
      <w:pPr>
        <w:ind w:left="1440" w:hanging="1440"/>
        <w:jc w:val="both"/>
        <w:rPr>
          <w:rFonts w:eastAsia="Malgun Gothic"/>
          <w:lang w:eastAsia="x-none"/>
        </w:rPr>
      </w:pPr>
      <w:r>
        <w:rPr>
          <w:rFonts w:eastAsia="Malgun Gothic"/>
          <w:b/>
          <w:bCs/>
          <w:lang w:val="en-US"/>
        </w:rPr>
        <w:t>Observation 1</w:t>
      </w:r>
      <w:r>
        <w:rPr>
          <w:rFonts w:eastAsia="Malgun Gothic"/>
          <w:b/>
          <w:bCs/>
          <w:lang w:val="en-US"/>
        </w:rPr>
        <w:tab/>
        <w:t>With hard TAC update, a radio cell indicates coverage of just one TA</w:t>
      </w:r>
      <w:ins w:id="316" w:author="QCOM-r02" w:date="2021-04-09T23:50:00Z">
        <w:r w:rsidR="00E3290E">
          <w:rPr>
            <w:rFonts w:eastAsia="Malgun Gothic"/>
            <w:b/>
            <w:bCs/>
            <w:lang w:val="en-US"/>
          </w:rPr>
          <w:t>C</w:t>
        </w:r>
      </w:ins>
      <w:del w:id="317" w:author="QCOM-r01" w:date="2021-04-08T23:49:00Z">
        <w:r w:rsidDel="001B3FA9">
          <w:rPr>
            <w:rFonts w:eastAsia="Malgun Gothic"/>
            <w:b/>
            <w:bCs/>
            <w:lang w:val="en-US"/>
          </w:rPr>
          <w:delText xml:space="preserve"> – e.g. a TA with greatest overlap with the radio cell coverage</w:delText>
        </w:r>
      </w:del>
      <w:del w:id="318" w:author="QCOM-r01" w:date="2021-04-08T23:48:00Z">
        <w:r w:rsidDel="001B3FA9">
          <w:rPr>
            <w:rFonts w:eastAsia="Malgun Gothic"/>
            <w:b/>
            <w:bCs/>
            <w:lang w:val="en-US"/>
          </w:rPr>
          <w:delText xml:space="preserve"> area</w:delText>
        </w:r>
      </w:del>
      <w:r>
        <w:rPr>
          <w:rFonts w:eastAsia="Malgun Gothic"/>
          <w:b/>
          <w:bCs/>
          <w:lang w:val="en-US"/>
        </w:rPr>
        <w:t>. When the radio cell switches from one TA</w:t>
      </w:r>
      <w:ins w:id="319" w:author="QCOM-r02" w:date="2021-04-09T23:50:00Z">
        <w:r w:rsidR="00E3290E">
          <w:rPr>
            <w:rFonts w:eastAsia="Malgun Gothic"/>
            <w:b/>
            <w:bCs/>
            <w:lang w:val="en-US"/>
          </w:rPr>
          <w:t>C</w:t>
        </w:r>
      </w:ins>
      <w:r>
        <w:rPr>
          <w:rFonts w:eastAsia="Malgun Gothic"/>
          <w:b/>
          <w:bCs/>
          <w:lang w:val="en-US"/>
        </w:rPr>
        <w:t xml:space="preserve"> indication to another, served UEs may need to perform a </w:t>
      </w:r>
      <w:ins w:id="320" w:author="QCOM-r01" w:date="2021-04-08T23:49:00Z">
        <w:r w:rsidR="001B3FA9">
          <w:rPr>
            <w:rFonts w:eastAsia="Malgun Gothic"/>
            <w:b/>
            <w:bCs/>
            <w:lang w:val="en-US"/>
          </w:rPr>
          <w:t xml:space="preserve">Mobility </w:t>
        </w:r>
      </w:ins>
      <w:r>
        <w:rPr>
          <w:rFonts w:eastAsia="Malgun Gothic"/>
          <w:b/>
          <w:bCs/>
          <w:lang w:val="en-US"/>
        </w:rPr>
        <w:t>Registration Update, even if they are stationary.</w:t>
      </w:r>
      <w:ins w:id="321" w:author="QCOM-r01" w:date="2021-04-08T23:49:00Z">
        <w:r w:rsidR="001B3FA9">
          <w:rPr>
            <w:rFonts w:eastAsia="Malgun Gothic"/>
            <w:b/>
            <w:bCs/>
            <w:lang w:val="en-US"/>
          </w:rPr>
          <w:t xml:space="preserve"> </w:t>
        </w:r>
        <w:r w:rsidR="001B3FA9" w:rsidRPr="001B3FA9">
          <w:rPr>
            <w:rFonts w:eastAsia="Malgun Gothic"/>
            <w:b/>
            <w:bCs/>
            <w:lang w:val="en-US"/>
          </w:rPr>
          <w:t>This procedure will not have any NAS impacts in the UE.</w:t>
        </w:r>
      </w:ins>
    </w:p>
    <w:p w14:paraId="2654E934" w14:textId="27E71E3F" w:rsidR="001B3FA9" w:rsidRDefault="00671A66">
      <w:pPr>
        <w:ind w:left="1440" w:hanging="1440"/>
        <w:jc w:val="both"/>
        <w:rPr>
          <w:ins w:id="322" w:author="QCOM-r01" w:date="2021-04-08T23:50:00Z"/>
          <w:rFonts w:eastAsia="Malgun Gothic"/>
          <w:lang w:eastAsia="x-none"/>
        </w:rPr>
        <w:pPrChange w:id="323" w:author="QCOM-r01" w:date="2021-04-08T23:50:00Z">
          <w:pPr>
            <w:jc w:val="both"/>
          </w:pPr>
        </w:pPrChange>
      </w:pPr>
      <w:r>
        <w:rPr>
          <w:rFonts w:eastAsia="Malgun Gothic"/>
          <w:b/>
          <w:bCs/>
          <w:lang w:val="en-US"/>
        </w:rPr>
        <w:t>Observation 2</w:t>
      </w:r>
      <w:r>
        <w:rPr>
          <w:rFonts w:eastAsia="Malgun Gothic"/>
          <w:b/>
          <w:bCs/>
          <w:lang w:val="en-US"/>
        </w:rPr>
        <w:tab/>
        <w:t xml:space="preserve">With soft TAC update, a radio cell can indicate </w:t>
      </w:r>
      <w:del w:id="324" w:author="QCOM-r02" w:date="2021-04-09T23:51:00Z">
        <w:r w:rsidDel="00E3290E">
          <w:rPr>
            <w:rFonts w:eastAsia="Malgun Gothic"/>
            <w:b/>
            <w:bCs/>
            <w:lang w:val="en-US"/>
          </w:rPr>
          <w:delText xml:space="preserve">coverage of </w:delText>
        </w:r>
      </w:del>
      <w:r>
        <w:rPr>
          <w:rFonts w:eastAsia="Malgun Gothic"/>
          <w:b/>
          <w:bCs/>
          <w:lang w:val="en-US"/>
        </w:rPr>
        <w:t>more than one TA</w:t>
      </w:r>
      <w:ins w:id="325" w:author="QCOM-r02" w:date="2021-04-09T23:51:00Z">
        <w:r w:rsidR="00E3290E">
          <w:rPr>
            <w:rFonts w:eastAsia="Malgun Gothic"/>
            <w:b/>
            <w:bCs/>
            <w:lang w:val="en-US"/>
          </w:rPr>
          <w:t>C</w:t>
        </w:r>
      </w:ins>
      <w:del w:id="326" w:author="QCOM-r02" w:date="2021-04-09T23:51:00Z">
        <w:r w:rsidDel="00E3290E">
          <w:rPr>
            <w:rFonts w:eastAsia="Malgun Gothic"/>
            <w:b/>
            <w:bCs/>
            <w:lang w:val="en-US"/>
          </w:rPr>
          <w:delText xml:space="preserve"> – e.g. all TAs with some overlap with the radio cell coverage area</w:delText>
        </w:r>
      </w:del>
      <w:r>
        <w:rPr>
          <w:rFonts w:eastAsia="Malgun Gothic"/>
          <w:b/>
          <w:bCs/>
          <w:lang w:val="en-US"/>
        </w:rPr>
        <w:t>. A radio cell can cease indicating a particular TA</w:t>
      </w:r>
      <w:ins w:id="327" w:author="QCOM-r02" w:date="2021-04-09T23:51:00Z">
        <w:r w:rsidR="00E3290E">
          <w:rPr>
            <w:rFonts w:eastAsia="Malgun Gothic"/>
            <w:b/>
            <w:bCs/>
            <w:lang w:val="en-US"/>
          </w:rPr>
          <w:t>C</w:t>
        </w:r>
      </w:ins>
      <w:r>
        <w:rPr>
          <w:rFonts w:eastAsia="Malgun Gothic"/>
          <w:b/>
          <w:bCs/>
          <w:lang w:val="en-US"/>
        </w:rPr>
        <w:t xml:space="preserve"> once the radio cell coverage area no longer overlaps with the TA.</w:t>
      </w:r>
    </w:p>
    <w:p w14:paraId="4DC1FEB3" w14:textId="5F18FFC7" w:rsidR="001B3FA9" w:rsidRDefault="001B3FA9" w:rsidP="00671A66">
      <w:pPr>
        <w:ind w:left="1440" w:hanging="1440"/>
        <w:jc w:val="both"/>
        <w:rPr>
          <w:rFonts w:eastAsia="Malgun Gothic"/>
          <w:lang w:val="en-US"/>
        </w:rPr>
      </w:pPr>
      <w:ins w:id="328" w:author="QCOM-r01" w:date="2021-04-08T23:50:00Z">
        <w:r>
          <w:rPr>
            <w:rFonts w:eastAsia="Malgun Gothic"/>
            <w:b/>
            <w:bCs/>
            <w:lang w:val="en-US"/>
          </w:rPr>
          <w:t>Observation 3</w:t>
        </w:r>
        <w:r>
          <w:rPr>
            <w:rFonts w:eastAsia="Malgun Gothic"/>
            <w:b/>
            <w:bCs/>
            <w:lang w:val="en-US"/>
          </w:rPr>
          <w:tab/>
          <w:t xml:space="preserve">With soft TAC update, </w:t>
        </w:r>
        <w:r w:rsidRPr="00D6212E">
          <w:rPr>
            <w:rFonts w:eastAsia="Malgun Gothic"/>
            <w:b/>
            <w:bCs/>
            <w:lang w:val="en-US"/>
          </w:rPr>
          <w:t>UE NAS procedures may be changed to instigate a Mobility Registration Update when none of the TACs for an sPLMN belong to the UE Registration Area (RA). This will be a new impact to NAS procedures in a UE.</w:t>
        </w:r>
      </w:ins>
    </w:p>
    <w:p w14:paraId="7D6B445C" w14:textId="15F4829C"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ins w:id="329" w:author="QCOM-r01" w:date="2021-04-08T23:50:00Z">
        <w:r w:rsidR="001B3FA9">
          <w:rPr>
            <w:rFonts w:eastAsia="Malgun Gothic"/>
            <w:b/>
            <w:bCs/>
            <w:lang w:val="en-US"/>
          </w:rPr>
          <w:t>4</w:t>
        </w:r>
      </w:ins>
      <w:del w:id="330" w:author="QCOM-r01" w:date="2021-04-08T23:50:00Z">
        <w:r w:rsidDel="001B3FA9">
          <w:rPr>
            <w:rFonts w:eastAsia="Malgun Gothic"/>
            <w:b/>
            <w:bCs/>
            <w:lang w:val="en-US"/>
          </w:rPr>
          <w:delText>3</w:delText>
        </w:r>
      </w:del>
      <w:r w:rsidRPr="009F35C5">
        <w:rPr>
          <w:rFonts w:eastAsia="Malgun Gothic"/>
          <w:b/>
          <w:bCs/>
          <w:lang w:val="en-US"/>
        </w:rPr>
        <w:tab/>
      </w:r>
      <w:r>
        <w:rPr>
          <w:rFonts w:eastAsia="Malgun Gothic"/>
          <w:b/>
          <w:bCs/>
          <w:lang w:val="en-US"/>
        </w:rPr>
        <w:t>Both hard TAC update and soft TAC update enable reliable Paging if NG-RAN directs paging messages to radio cells indicating a TA</w:t>
      </w:r>
      <w:ins w:id="331" w:author="QCOM-r02" w:date="2021-04-09T23:52:00Z">
        <w:r w:rsidR="00E3290E">
          <w:rPr>
            <w:rFonts w:eastAsia="Malgun Gothic"/>
            <w:b/>
            <w:bCs/>
            <w:lang w:val="en-US"/>
          </w:rPr>
          <w:t>C</w:t>
        </w:r>
      </w:ins>
      <w:r>
        <w:rPr>
          <w:rFonts w:eastAsia="Malgun Gothic"/>
          <w:b/>
          <w:bCs/>
          <w:lang w:val="en-US"/>
        </w:rPr>
        <w:t xml:space="preserve"> (for hard TAC update) or at least one TA</w:t>
      </w:r>
      <w:ins w:id="332" w:author="QCOM-r02" w:date="2021-04-09T23:52:00Z">
        <w:r w:rsidR="00E3290E">
          <w:rPr>
            <w:rFonts w:eastAsia="Malgun Gothic"/>
            <w:b/>
            <w:bCs/>
            <w:lang w:val="en-US"/>
          </w:rPr>
          <w:t>C</w:t>
        </w:r>
      </w:ins>
      <w:r>
        <w:rPr>
          <w:rFonts w:eastAsia="Malgun Gothic"/>
          <w:b/>
          <w:bCs/>
          <w:lang w:val="en-US"/>
        </w:rPr>
        <w:t xml:space="preserve"> (for soft TAC update) in the UE’s RA.</w:t>
      </w:r>
    </w:p>
    <w:p w14:paraId="71609181" w14:textId="2A065D73" w:rsidR="00671A66" w:rsidRDefault="00671A66" w:rsidP="00671A66">
      <w:pPr>
        <w:ind w:left="1440" w:hanging="1440"/>
        <w:jc w:val="both"/>
        <w:rPr>
          <w:rFonts w:eastAsia="Malgun Gothic"/>
          <w:lang w:val="en-US"/>
        </w:rPr>
      </w:pPr>
      <w:r w:rsidRPr="009F35C5">
        <w:rPr>
          <w:rFonts w:eastAsia="Malgun Gothic"/>
          <w:b/>
          <w:bCs/>
          <w:lang w:val="en-US"/>
        </w:rPr>
        <w:t xml:space="preserve">Observation </w:t>
      </w:r>
      <w:ins w:id="333" w:author="QCOM-r01" w:date="2021-04-08T23:50:00Z">
        <w:r w:rsidR="001B3FA9">
          <w:rPr>
            <w:rFonts w:eastAsia="Malgun Gothic"/>
            <w:b/>
            <w:bCs/>
            <w:lang w:val="en-US"/>
          </w:rPr>
          <w:t>5</w:t>
        </w:r>
      </w:ins>
      <w:del w:id="334" w:author="QCOM-r01" w:date="2021-04-08T23:50:00Z">
        <w:r w:rsidDel="001B3FA9">
          <w:rPr>
            <w:rFonts w:eastAsia="Malgun Gothic"/>
            <w:b/>
            <w:bCs/>
            <w:lang w:val="en-US"/>
          </w:rPr>
          <w:delText>4</w:delText>
        </w:r>
      </w:del>
      <w:r w:rsidRPr="009F35C5">
        <w:rPr>
          <w:rFonts w:eastAsia="Malgun Gothic"/>
          <w:b/>
          <w:bCs/>
          <w:lang w:val="en-US"/>
        </w:rPr>
        <w:tab/>
      </w:r>
      <w:r>
        <w:rPr>
          <w:rFonts w:eastAsia="Malgun Gothic"/>
          <w:b/>
          <w:bCs/>
          <w:lang w:val="en-US"/>
        </w:rPr>
        <w:t xml:space="preserve">For both hard TAC update and soft TAC update, a UE can enter </w:t>
      </w:r>
      <w:ins w:id="335" w:author="QCOM-r01" w:date="2021-04-08T23:48:00Z">
        <w:r w:rsidR="001B3FA9">
          <w:rPr>
            <w:rFonts w:eastAsia="Malgun Gothic"/>
            <w:b/>
            <w:bCs/>
            <w:lang w:val="en-US"/>
          </w:rPr>
          <w:t xml:space="preserve">the fixed geographic area of </w:t>
        </w:r>
      </w:ins>
      <w:r>
        <w:rPr>
          <w:rFonts w:eastAsia="Malgun Gothic"/>
          <w:b/>
          <w:bCs/>
          <w:lang w:val="en-US"/>
        </w:rPr>
        <w:t>a TA that is not part of the RA and remain unaware of this (e.g. not perform a Registration update). This may lead to a “TA anomaly” where the UE initiates a NAS procedure and the ULI delivered to the 5GC by NG-RAN indicates a TA</w:t>
      </w:r>
      <w:ins w:id="336" w:author="QCOM-r02" w:date="2021-04-09T23:53:00Z">
        <w:r w:rsidR="00E3290E">
          <w:rPr>
            <w:rFonts w:eastAsia="Malgun Gothic"/>
            <w:b/>
            <w:bCs/>
            <w:lang w:val="en-US"/>
          </w:rPr>
          <w:t>C</w:t>
        </w:r>
      </w:ins>
      <w:r>
        <w:rPr>
          <w:rFonts w:eastAsia="Malgun Gothic"/>
          <w:b/>
          <w:bCs/>
          <w:lang w:val="en-US"/>
        </w:rPr>
        <w:t xml:space="preserve"> that is not </w:t>
      </w:r>
      <w:ins w:id="337" w:author="QCOM-r02" w:date="2021-04-09T23:53:00Z">
        <w:r w:rsidR="00E3290E">
          <w:rPr>
            <w:rFonts w:eastAsia="Malgun Gothic"/>
            <w:b/>
            <w:bCs/>
            <w:lang w:val="en-US"/>
          </w:rPr>
          <w:t>one</w:t>
        </w:r>
      </w:ins>
      <w:del w:id="338" w:author="QCOM-r02" w:date="2021-04-09T23:53:00Z">
        <w:r w:rsidDel="00E3290E">
          <w:rPr>
            <w:rFonts w:eastAsia="Malgun Gothic"/>
            <w:b/>
            <w:bCs/>
            <w:lang w:val="en-US"/>
          </w:rPr>
          <w:delText>part</w:delText>
        </w:r>
      </w:del>
      <w:r>
        <w:rPr>
          <w:rFonts w:eastAsia="Malgun Gothic"/>
          <w:b/>
          <w:bCs/>
          <w:lang w:val="en-US"/>
        </w:rPr>
        <w:t xml:space="preserve"> of the </w:t>
      </w:r>
      <w:ins w:id="339" w:author="QCOM-r02" w:date="2021-04-09T23:53:00Z">
        <w:r w:rsidR="00E3290E">
          <w:rPr>
            <w:rFonts w:eastAsia="Malgun Gothic"/>
            <w:b/>
            <w:bCs/>
            <w:lang w:val="en-US"/>
          </w:rPr>
          <w:t xml:space="preserve">TACs in the </w:t>
        </w:r>
      </w:ins>
      <w:r>
        <w:rPr>
          <w:rFonts w:eastAsia="Malgun Gothic"/>
          <w:b/>
          <w:bCs/>
          <w:lang w:val="en-US"/>
        </w:rPr>
        <w:t>RA</w:t>
      </w:r>
      <w:ins w:id="340" w:author="QCOM-r02" w:date="2021-04-09T23:53:00Z">
        <w:r w:rsidR="00E3290E">
          <w:rPr>
            <w:rFonts w:eastAsia="Malgun Gothic"/>
            <w:b/>
            <w:bCs/>
            <w:lang w:val="en-US"/>
          </w:rPr>
          <w:t xml:space="preserve"> of the UE i</w:t>
        </w:r>
      </w:ins>
      <w:ins w:id="341" w:author="QCOM-r02" w:date="2021-04-09T23:54:00Z">
        <w:r w:rsidR="00E3290E">
          <w:rPr>
            <w:rFonts w:eastAsia="Malgun Gothic"/>
            <w:b/>
            <w:bCs/>
            <w:lang w:val="en-US"/>
          </w:rPr>
          <w:t>n NAS</w:t>
        </w:r>
      </w:ins>
      <w:r>
        <w:rPr>
          <w:rFonts w:eastAsia="Malgun Gothic"/>
          <w:b/>
          <w:bCs/>
          <w:lang w:val="en-US"/>
        </w:rPr>
        <w:t>.</w:t>
      </w:r>
    </w:p>
    <w:p w14:paraId="0DD296C4" w14:textId="513BDD1E" w:rsidR="00671A66" w:rsidRDefault="00671A66" w:rsidP="00671A66">
      <w:pPr>
        <w:ind w:left="1440" w:hanging="1440"/>
        <w:jc w:val="both"/>
        <w:rPr>
          <w:rFonts w:eastAsia="Malgun Gothic"/>
          <w:lang w:val="en-US"/>
        </w:rPr>
      </w:pPr>
      <w:r w:rsidRPr="009F35C5">
        <w:rPr>
          <w:rFonts w:eastAsia="Malgun Gothic"/>
          <w:b/>
          <w:bCs/>
          <w:lang w:val="en-US"/>
        </w:rPr>
        <w:lastRenderedPageBreak/>
        <w:t xml:space="preserve">Observation </w:t>
      </w:r>
      <w:ins w:id="342" w:author="QCOM-r01" w:date="2021-04-08T23:51:00Z">
        <w:r w:rsidR="001B3FA9">
          <w:rPr>
            <w:rFonts w:eastAsia="Malgun Gothic"/>
            <w:b/>
            <w:bCs/>
            <w:lang w:val="en-US"/>
          </w:rPr>
          <w:t>6</w:t>
        </w:r>
      </w:ins>
      <w:del w:id="343" w:author="QCOM-r01" w:date="2021-04-08T23:51:00Z">
        <w:r w:rsidDel="001B3FA9">
          <w:rPr>
            <w:rFonts w:eastAsia="Malgun Gothic"/>
            <w:b/>
            <w:bCs/>
            <w:lang w:val="en-US"/>
          </w:rPr>
          <w:delText>5</w:delText>
        </w:r>
      </w:del>
      <w:r w:rsidRPr="009F35C5">
        <w:rPr>
          <w:rFonts w:eastAsia="Malgun Gothic"/>
          <w:b/>
          <w:bCs/>
          <w:lang w:val="en-US"/>
        </w:rPr>
        <w:tab/>
      </w:r>
      <w:r>
        <w:rPr>
          <w:rFonts w:eastAsia="Malgun Gothic"/>
          <w:b/>
          <w:bCs/>
          <w:lang w:val="en-US"/>
        </w:rPr>
        <w:t>For hard TAC update but not soft TAC update, the TA anomaly can be removed if the NG-RAN indicates the same TA</w:t>
      </w:r>
      <w:ins w:id="344" w:author="QCOM-r02" w:date="2021-04-09T23:54:00Z">
        <w:r w:rsidR="00E3290E">
          <w:rPr>
            <w:rFonts w:eastAsia="Malgun Gothic"/>
            <w:b/>
            <w:bCs/>
            <w:lang w:val="en-US"/>
          </w:rPr>
          <w:t>C</w:t>
        </w:r>
      </w:ins>
      <w:r>
        <w:rPr>
          <w:rFonts w:eastAsia="Malgun Gothic"/>
          <w:b/>
          <w:bCs/>
          <w:lang w:val="en-US"/>
        </w:rPr>
        <w:t xml:space="preserve"> to the 5GC as is indicated to the UE in the radio cell. However, this may lead to a different “</w:t>
      </w:r>
      <w:r w:rsidRPr="00B70800">
        <w:rPr>
          <w:rFonts w:eastAsia="Malgun Gothic"/>
          <w:b/>
          <w:bCs/>
          <w:lang w:val="en-US"/>
        </w:rPr>
        <w:t>TAC-CGI mismatch anomaly</w:t>
      </w:r>
      <w:r>
        <w:rPr>
          <w:rFonts w:eastAsia="Malgun Gothic"/>
          <w:b/>
          <w:bCs/>
          <w:lang w:val="en-US"/>
        </w:rPr>
        <w:t>” which may be worse than the TA anomaly. Therefore, both hard and soft TAC update may benefit from a more robust resolution for the TA anomaly.</w:t>
      </w:r>
    </w:p>
    <w:p w14:paraId="15EC7FF2" w14:textId="4C04CB08" w:rsidR="00671A66" w:rsidDel="00B43A5C" w:rsidRDefault="00671A66" w:rsidP="00671A66">
      <w:pPr>
        <w:ind w:left="1440" w:hanging="1440"/>
        <w:jc w:val="both"/>
        <w:rPr>
          <w:del w:id="345" w:author="QCOM-r01" w:date="2021-04-08T23:51:00Z"/>
          <w:rFonts w:eastAsia="Malgun Gothic"/>
          <w:lang w:val="en-US"/>
        </w:rPr>
      </w:pPr>
      <w:del w:id="346" w:author="QCOM-r01" w:date="2021-04-08T23:51:00Z">
        <w:r w:rsidRPr="009F35C5" w:rsidDel="00B43A5C">
          <w:rPr>
            <w:rFonts w:eastAsia="Malgun Gothic"/>
            <w:b/>
            <w:bCs/>
            <w:lang w:val="en-US"/>
          </w:rPr>
          <w:delText xml:space="preserve">Observation </w:delText>
        </w:r>
        <w:r w:rsidDel="00B43A5C">
          <w:rPr>
            <w:rFonts w:eastAsia="Malgun Gothic"/>
            <w:b/>
            <w:bCs/>
            <w:lang w:val="en-US"/>
          </w:rPr>
          <w:delText>6</w:delText>
        </w:r>
        <w:r w:rsidRPr="009F35C5" w:rsidDel="00B43A5C">
          <w:rPr>
            <w:rFonts w:eastAsia="Malgun Gothic"/>
            <w:b/>
            <w:bCs/>
            <w:lang w:val="en-US"/>
          </w:rPr>
          <w:tab/>
        </w:r>
        <w:r w:rsidDel="00B43A5C">
          <w:rPr>
            <w:rFonts w:eastAsia="Malgun Gothic"/>
            <w:b/>
            <w:bCs/>
            <w:lang w:val="en-US"/>
          </w:rPr>
          <w:delText>Options A-E (but not Option F) appear not able to support forbidden TAs</w:delText>
        </w:r>
      </w:del>
    </w:p>
    <w:p w14:paraId="410079AF" w14:textId="129790B9" w:rsidR="00671A66" w:rsidDel="00B43A5C" w:rsidRDefault="00671A66" w:rsidP="00671A66">
      <w:pPr>
        <w:ind w:left="1440" w:hanging="1440"/>
        <w:jc w:val="both"/>
        <w:rPr>
          <w:del w:id="347" w:author="QCOM-r01" w:date="2021-04-08T23:51:00Z"/>
          <w:rFonts w:eastAsia="Malgun Gothic"/>
          <w:lang w:val="en-US"/>
        </w:rPr>
      </w:pPr>
      <w:del w:id="348" w:author="QCOM-r01" w:date="2021-04-08T23:51:00Z">
        <w:r w:rsidRPr="009F35C5" w:rsidDel="00B43A5C">
          <w:rPr>
            <w:rFonts w:eastAsia="Malgun Gothic"/>
            <w:b/>
            <w:bCs/>
            <w:lang w:val="en-US"/>
          </w:rPr>
          <w:delText xml:space="preserve">Observation </w:delText>
        </w:r>
        <w:r w:rsidDel="00B43A5C">
          <w:rPr>
            <w:rFonts w:eastAsia="Malgun Gothic"/>
            <w:b/>
            <w:bCs/>
            <w:lang w:val="en-US"/>
          </w:rPr>
          <w:delText>7</w:delText>
        </w:r>
        <w:r w:rsidRPr="009F35C5" w:rsidDel="00B43A5C">
          <w:rPr>
            <w:rFonts w:eastAsia="Malgun Gothic"/>
            <w:b/>
            <w:bCs/>
            <w:lang w:val="en-US"/>
          </w:rPr>
          <w:tab/>
        </w:r>
        <w:r w:rsidDel="00B43A5C">
          <w:rPr>
            <w:rFonts w:eastAsia="Malgun Gothic"/>
            <w:b/>
            <w:bCs/>
            <w:lang w:val="en-US"/>
          </w:rPr>
          <w:delText>Six alternative solutions were compared for resolving the TA anomaly described in section 2. Of these, Options A and C appear more advantageous and may be combined such that an AMF can use either one or the other.</w:delText>
        </w:r>
      </w:del>
    </w:p>
    <w:p w14:paraId="7BAA2A2D" w14:textId="0218ACC1" w:rsidR="00045FA3" w:rsidRDefault="00045FA3" w:rsidP="00045FA3">
      <w:pPr>
        <w:jc w:val="both"/>
      </w:pPr>
      <w:r>
        <w:t>Based on these, the following proposal</w:t>
      </w:r>
      <w:del w:id="349" w:author="QCOM-r01" w:date="2021-04-08T23:51:00Z">
        <w:r w:rsidR="005155C9" w:rsidDel="00B43A5C">
          <w:delText>s</w:delText>
        </w:r>
      </w:del>
      <w:r w:rsidR="005155C9">
        <w:t xml:space="preserve"> </w:t>
      </w:r>
      <w:ins w:id="350" w:author="QCOM-r01" w:date="2021-04-08T23:51:00Z">
        <w:r w:rsidR="00B43A5C">
          <w:t>is</w:t>
        </w:r>
      </w:ins>
      <w:del w:id="351" w:author="QCOM-r01" w:date="2021-04-08T23:51:00Z">
        <w:r w:rsidR="005155C9" w:rsidDel="00B43A5C">
          <w:delText>are</w:delText>
        </w:r>
      </w:del>
      <w:r>
        <w:t xml:space="preserve"> made.</w:t>
      </w:r>
    </w:p>
    <w:p w14:paraId="1487654B" w14:textId="78305B55" w:rsidR="005155C9" w:rsidRDefault="00045FA3" w:rsidP="00045FA3">
      <w:pPr>
        <w:ind w:left="1440" w:hanging="1440"/>
        <w:jc w:val="both"/>
        <w:rPr>
          <w:rFonts w:eastAsia="Malgun Gothic"/>
          <w:b/>
          <w:bCs/>
          <w:lang w:val="en-US"/>
        </w:rPr>
      </w:pPr>
      <w:r>
        <w:rPr>
          <w:rFonts w:eastAsia="Malgun Gothic"/>
          <w:b/>
          <w:bCs/>
          <w:lang w:val="en-US"/>
        </w:rPr>
        <w:t>Proposal</w:t>
      </w:r>
      <w:r w:rsidR="005155C9">
        <w:rPr>
          <w:rFonts w:eastAsia="Malgun Gothic"/>
          <w:b/>
          <w:bCs/>
          <w:lang w:val="en-US"/>
        </w:rPr>
        <w:t xml:space="preserve"> 1</w:t>
      </w:r>
      <w:r>
        <w:rPr>
          <w:rFonts w:eastAsia="Malgun Gothic"/>
          <w:b/>
          <w:bCs/>
          <w:lang w:val="en-US"/>
        </w:rPr>
        <w:tab/>
      </w:r>
      <w:del w:id="352" w:author="QCOM-r01" w:date="2021-04-08T23:52:00Z">
        <w:r w:rsidR="00B128B0" w:rsidDel="00B43A5C">
          <w:rPr>
            <w:rFonts w:eastAsia="Malgun Gothic"/>
            <w:b/>
            <w:bCs/>
            <w:lang w:val="en-US"/>
          </w:rPr>
          <w:delText xml:space="preserve">Agree to </w:delText>
        </w:r>
        <w:r w:rsidR="00E41940" w:rsidDel="00B43A5C">
          <w:rPr>
            <w:rFonts w:eastAsia="Malgun Gothic"/>
            <w:b/>
            <w:bCs/>
            <w:lang w:val="en-US"/>
          </w:rPr>
          <w:delText>Option</w:delText>
        </w:r>
        <w:r w:rsidR="00E05661" w:rsidDel="00B43A5C">
          <w:rPr>
            <w:rFonts w:eastAsia="Malgun Gothic"/>
            <w:b/>
            <w:bCs/>
            <w:lang w:val="en-US"/>
          </w:rPr>
          <w:delText>s A and</w:delText>
        </w:r>
        <w:r w:rsidR="00E41940" w:rsidDel="00B43A5C">
          <w:rPr>
            <w:rFonts w:eastAsia="Malgun Gothic"/>
            <w:b/>
            <w:bCs/>
            <w:lang w:val="en-US"/>
          </w:rPr>
          <w:delText xml:space="preserve"> C as </w:delText>
        </w:r>
        <w:r w:rsidR="00E05661" w:rsidDel="00B43A5C">
          <w:rPr>
            <w:rFonts w:eastAsia="Malgun Gothic"/>
            <w:b/>
            <w:bCs/>
            <w:lang w:val="en-US"/>
          </w:rPr>
          <w:delText>alternatives for an AMF</w:delText>
        </w:r>
      </w:del>
      <w:del w:id="353" w:author="QCOM-r01" w:date="2021-04-08T23:51:00Z">
        <w:r w:rsidR="00E05661" w:rsidDel="00B43A5C">
          <w:rPr>
            <w:rFonts w:eastAsia="Malgun Gothic"/>
            <w:b/>
            <w:bCs/>
            <w:lang w:val="en-US"/>
          </w:rPr>
          <w:delText>.</w:delText>
        </w:r>
      </w:del>
      <w:ins w:id="354" w:author="QCOM-r01" w:date="2021-04-08T23:52:00Z">
        <w:r w:rsidR="00B43A5C">
          <w:rPr>
            <w:rFonts w:eastAsia="Malgun Gothic"/>
            <w:b/>
            <w:bCs/>
            <w:lang w:val="en-US"/>
          </w:rPr>
          <w:t>Consider whether the new NAS impact to support soft TAC u</w:t>
        </w:r>
      </w:ins>
      <w:ins w:id="355" w:author="QCOM-r01" w:date="2021-04-08T23:53:00Z">
        <w:r w:rsidR="00B43A5C">
          <w:rPr>
            <w:rFonts w:eastAsia="Malgun Gothic"/>
            <w:b/>
            <w:bCs/>
            <w:lang w:val="en-US"/>
          </w:rPr>
          <w:t>p</w:t>
        </w:r>
      </w:ins>
      <w:ins w:id="356" w:author="QCOM-r01" w:date="2021-04-08T23:52:00Z">
        <w:r w:rsidR="00B43A5C">
          <w:rPr>
            <w:rFonts w:eastAsia="Malgun Gothic"/>
            <w:b/>
            <w:bCs/>
            <w:lang w:val="en-US"/>
          </w:rPr>
          <w:t xml:space="preserve">date </w:t>
        </w:r>
      </w:ins>
      <w:ins w:id="357" w:author="QCOM-r01" w:date="2021-04-08T23:53:00Z">
        <w:r w:rsidR="00B43A5C">
          <w:rPr>
            <w:rFonts w:eastAsia="Malgun Gothic"/>
            <w:b/>
            <w:bCs/>
            <w:lang w:val="en-US"/>
          </w:rPr>
          <w:t>in Observation 3 is acceptable and whether the anomalies descr</w:t>
        </w:r>
      </w:ins>
      <w:ins w:id="358" w:author="QCOM-r01" w:date="2021-04-08T23:54:00Z">
        <w:r w:rsidR="00B43A5C">
          <w:rPr>
            <w:rFonts w:eastAsia="Malgun Gothic"/>
            <w:b/>
            <w:bCs/>
            <w:lang w:val="en-US"/>
          </w:rPr>
          <w:t>ibed in Observations 5 and 6 are in scope for SA2 to resolve.</w:t>
        </w:r>
      </w:ins>
    </w:p>
    <w:p w14:paraId="5CB2E840" w14:textId="614940F3" w:rsidR="00E41940" w:rsidDel="00B43A5C" w:rsidRDefault="00E41940" w:rsidP="00045FA3">
      <w:pPr>
        <w:ind w:left="1440" w:hanging="1440"/>
        <w:jc w:val="both"/>
        <w:rPr>
          <w:del w:id="359" w:author="QCOM-r01" w:date="2021-04-08T23:55:00Z"/>
          <w:rFonts w:eastAsia="Malgun Gothic"/>
          <w:b/>
          <w:bCs/>
          <w:lang w:val="en-US"/>
        </w:rPr>
      </w:pPr>
      <w:del w:id="360" w:author="QCOM-r01" w:date="2021-04-08T23:55:00Z">
        <w:r w:rsidDel="00B43A5C">
          <w:rPr>
            <w:rFonts w:eastAsia="Malgun Gothic"/>
            <w:b/>
            <w:bCs/>
            <w:lang w:val="en-US"/>
          </w:rPr>
          <w:delText>Proposal 2</w:delText>
        </w:r>
        <w:r w:rsidDel="00B43A5C">
          <w:rPr>
            <w:rFonts w:eastAsia="Malgun Gothic"/>
            <w:b/>
            <w:bCs/>
            <w:lang w:val="en-US"/>
          </w:rPr>
          <w:tab/>
          <w:delText xml:space="preserve">Agree a CR to TS 23.501 </w:delText>
        </w:r>
        <w:r w:rsidR="00124720" w:rsidDel="00B43A5C">
          <w:rPr>
            <w:rFonts w:eastAsia="Malgun Gothic"/>
            <w:b/>
            <w:bCs/>
            <w:lang w:val="en-US"/>
          </w:rPr>
          <w:delText xml:space="preserve">[3] </w:delText>
        </w:r>
        <w:r w:rsidDel="00B43A5C">
          <w:rPr>
            <w:rFonts w:eastAsia="Malgun Gothic"/>
            <w:b/>
            <w:bCs/>
            <w:lang w:val="en-US"/>
          </w:rPr>
          <w:delText>to describe the anomaly and the solution.</w:delText>
        </w:r>
      </w:del>
    </w:p>
    <w:p w14:paraId="55503D2B" w14:textId="3349D9C5" w:rsidR="00045FA3" w:rsidRPr="00045FA3" w:rsidDel="00B43A5C" w:rsidRDefault="005155C9" w:rsidP="00045FA3">
      <w:pPr>
        <w:ind w:left="1440" w:hanging="1440"/>
        <w:jc w:val="both"/>
        <w:rPr>
          <w:del w:id="361" w:author="QCOM-r01" w:date="2021-04-08T23:55:00Z"/>
          <w:rFonts w:eastAsia="Malgun Gothic"/>
          <w:b/>
          <w:bCs/>
          <w:lang w:val="en-US"/>
        </w:rPr>
      </w:pPr>
      <w:del w:id="362" w:author="QCOM-r01" w:date="2021-04-08T23:55:00Z">
        <w:r w:rsidDel="00B43A5C">
          <w:rPr>
            <w:rFonts w:eastAsia="Malgun Gothic"/>
            <w:b/>
            <w:bCs/>
            <w:lang w:val="en-US"/>
          </w:rPr>
          <w:delText xml:space="preserve">Proposal </w:delText>
        </w:r>
        <w:r w:rsidR="00E41940" w:rsidDel="00B43A5C">
          <w:rPr>
            <w:rFonts w:eastAsia="Malgun Gothic"/>
            <w:b/>
            <w:bCs/>
            <w:lang w:val="en-US"/>
          </w:rPr>
          <w:delText>3</w:delText>
        </w:r>
        <w:r w:rsidDel="00B43A5C">
          <w:rPr>
            <w:rFonts w:eastAsia="Malgun Gothic"/>
            <w:b/>
            <w:bCs/>
            <w:lang w:val="en-US"/>
          </w:rPr>
          <w:tab/>
          <w:delText xml:space="preserve">Send </w:delText>
        </w:r>
        <w:r w:rsidR="00B128B0" w:rsidDel="00B43A5C">
          <w:rPr>
            <w:rFonts w:eastAsia="Malgun Gothic"/>
            <w:b/>
            <w:bCs/>
            <w:lang w:val="en-US"/>
          </w:rPr>
          <w:delText>an LS to</w:delText>
        </w:r>
        <w:r w:rsidR="00E41940" w:rsidDel="00B43A5C">
          <w:rPr>
            <w:rFonts w:eastAsia="Malgun Gothic"/>
            <w:b/>
            <w:bCs/>
            <w:lang w:val="en-US"/>
          </w:rPr>
          <w:delText xml:space="preserve"> CT1 to advise these agreements</w:delText>
        </w:r>
        <w:r w:rsidR="00B128B0" w:rsidDel="00B43A5C">
          <w:rPr>
            <w:rFonts w:eastAsia="Malgun Gothic"/>
            <w:b/>
            <w:bCs/>
            <w:lang w:val="en-US"/>
          </w:rPr>
          <w:delText>.</w:delText>
        </w:r>
        <w:r w:rsidR="00045FA3" w:rsidDel="00B43A5C">
          <w:rPr>
            <w:rFonts w:eastAsia="Malgun Gothic"/>
            <w:b/>
            <w:bCs/>
            <w:lang w:val="en-US"/>
          </w:rPr>
          <w:delText xml:space="preserve"> </w:delText>
        </w:r>
      </w:del>
    </w:p>
    <w:bookmarkEnd w:id="315"/>
    <w:p w14:paraId="2387A976" w14:textId="258261A5" w:rsidR="00C4747C" w:rsidRPr="00B04F6F" w:rsidRDefault="00EF109F"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ins w:id="363" w:author="QCOM-r02" w:date="2021-04-11T22:17:00Z">
        <w:r>
          <w:rPr>
            <w:rFonts w:ascii="Arial" w:eastAsia="Malgun Gothic" w:hAnsi="Arial"/>
            <w:sz w:val="32"/>
          </w:rPr>
          <w:t>4</w:t>
        </w:r>
      </w:ins>
      <w:del w:id="364" w:author="QCOM-r02" w:date="2021-04-11T22:17:00Z">
        <w:r w:rsidR="006B720C" w:rsidDel="00EF109F">
          <w:rPr>
            <w:rFonts w:ascii="Arial" w:eastAsia="Malgun Gothic" w:hAnsi="Arial"/>
            <w:sz w:val="32"/>
          </w:rPr>
          <w:delText>5</w:delText>
        </w:r>
      </w:del>
      <w:r w:rsidR="00C4747C" w:rsidRPr="006773A0">
        <w:rPr>
          <w:rFonts w:ascii="Arial" w:eastAsia="Malgun Gothic" w:hAnsi="Arial"/>
          <w:sz w:val="32"/>
        </w:rPr>
        <w:t xml:space="preserve">. </w:t>
      </w:r>
      <w:r w:rsidR="00C4747C">
        <w:rPr>
          <w:rFonts w:ascii="Arial" w:eastAsia="Malgun Gothic" w:hAnsi="Arial"/>
          <w:sz w:val="32"/>
        </w:rPr>
        <w:t>References</w:t>
      </w:r>
    </w:p>
    <w:bookmarkEnd w:id="0"/>
    <w:bookmarkEnd w:id="1"/>
    <w:bookmarkEnd w:id="2"/>
    <w:bookmarkEnd w:id="3"/>
    <w:bookmarkEnd w:id="86"/>
    <w:p w14:paraId="69F28E55" w14:textId="64758551" w:rsidR="00852566" w:rsidRDefault="00852566" w:rsidP="00786CB6">
      <w:pPr>
        <w:pStyle w:val="EX"/>
        <w:ind w:left="360" w:hanging="360"/>
      </w:pPr>
      <w:r>
        <w:t>[1]</w:t>
      </w:r>
      <w:r>
        <w:tab/>
      </w:r>
      <w:r w:rsidR="00D0376D">
        <w:t xml:space="preserve">3GPP </w:t>
      </w:r>
      <w:r>
        <w:t>TR 38.821: “</w:t>
      </w:r>
      <w:r w:rsidRPr="00852566">
        <w:t>Solutions for NR to support non-terrestrial networks (NTN)</w:t>
      </w:r>
      <w:r>
        <w:t>”.</w:t>
      </w:r>
    </w:p>
    <w:p w14:paraId="0D6A23DB" w14:textId="287D2C17" w:rsidR="00E41940" w:rsidDel="0001039F" w:rsidRDefault="00D676BF" w:rsidP="007E7859">
      <w:pPr>
        <w:pStyle w:val="EX"/>
        <w:ind w:left="360" w:hanging="360"/>
        <w:rPr>
          <w:del w:id="365" w:author="QCOM-r02" w:date="2021-04-10T00:01:00Z"/>
        </w:rPr>
      </w:pPr>
      <w:r w:rsidRPr="007E7859">
        <w:t>[</w:t>
      </w:r>
      <w:r w:rsidR="00852566" w:rsidRPr="007E7859">
        <w:t>2</w:t>
      </w:r>
      <w:r w:rsidRPr="007E7859">
        <w:t>]</w:t>
      </w:r>
      <w:r w:rsidRPr="007E7859">
        <w:tab/>
      </w:r>
      <w:r w:rsidR="007E7859" w:rsidRPr="007E7859">
        <w:t>Draft R</w:t>
      </w:r>
      <w:r w:rsidR="00226EB0">
        <w:t>AN</w:t>
      </w:r>
      <w:r w:rsidR="007E7859" w:rsidRPr="007E7859">
        <w:t>2#113e Meeting Report</w:t>
      </w:r>
      <w:r w:rsidR="007E7859">
        <w:t xml:space="preserve">: “Report of 3GPP TSG RAN WG2 meeting #113-e”,  </w:t>
      </w:r>
      <w:hyperlink r:id="rId16" w:history="1">
        <w:r w:rsidR="007E7859" w:rsidRPr="008B4D48">
          <w:rPr>
            <w:rStyle w:val="Hyperlink"/>
          </w:rPr>
          <w:t>ftp://ftp.3gpp.org/tsg_ran/WG2_RL2/TSGR2_113-e/Report/Draft_R2-113-e_Meeting_Report_v1.zip</w:t>
        </w:r>
      </w:hyperlink>
      <w:r w:rsidR="007E7859">
        <w:t xml:space="preserve">. </w:t>
      </w:r>
    </w:p>
    <w:p w14:paraId="1D1D6999" w14:textId="05D4BC35" w:rsidR="00C4747C" w:rsidRDefault="008F1797" w:rsidP="00124720">
      <w:pPr>
        <w:pStyle w:val="EX"/>
        <w:ind w:left="360" w:hanging="360"/>
        <w:rPr>
          <w:ins w:id="366" w:author="QCOM-r02" w:date="2021-04-09T23:29:00Z"/>
        </w:rPr>
      </w:pPr>
      <w:del w:id="367" w:author="QCOM-r01" w:date="2021-04-08T23:55:00Z">
        <w:r w:rsidDel="00B43A5C">
          <w:delText>[</w:delText>
        </w:r>
        <w:r w:rsidR="00852566" w:rsidDel="00B43A5C">
          <w:delText>3</w:delText>
        </w:r>
        <w:r w:rsidDel="00B43A5C">
          <w:delText>]</w:delText>
        </w:r>
        <w:r w:rsidDel="00B43A5C">
          <w:tab/>
          <w:delText xml:space="preserve">3GPP TS </w:delText>
        </w:r>
        <w:r w:rsidR="00A91CE2" w:rsidDel="00B43A5C">
          <w:delText>23.50</w:delText>
        </w:r>
        <w:r w:rsidR="00E41940" w:rsidDel="00B43A5C">
          <w:delText>1</w:delText>
        </w:r>
        <w:r w:rsidR="00A91CE2" w:rsidDel="00B43A5C">
          <w:delText>: “</w:delText>
        </w:r>
        <w:r w:rsidR="00E41940" w:rsidDel="00B43A5C">
          <w:delText>System architecture for the 5G System (5GS); Stage 2</w:delText>
        </w:r>
        <w:r w:rsidR="00A91CE2" w:rsidDel="00B43A5C">
          <w:delText>”.</w:delText>
        </w:r>
      </w:del>
      <w:bookmarkEnd w:id="4"/>
      <w:bookmarkEnd w:id="5"/>
      <w:bookmarkEnd w:id="6"/>
      <w:bookmarkEnd w:id="7"/>
      <w:bookmarkEnd w:id="8"/>
    </w:p>
    <w:p w14:paraId="4D44FF31" w14:textId="3E61F9F1" w:rsidR="00B9465C" w:rsidRDefault="00B9465C" w:rsidP="00124720">
      <w:pPr>
        <w:pStyle w:val="EX"/>
        <w:ind w:left="360" w:hanging="360"/>
        <w:rPr>
          <w:ins w:id="368" w:author="QCOM-r02" w:date="2021-04-09T23:30:00Z"/>
        </w:rPr>
      </w:pPr>
      <w:ins w:id="369" w:author="QCOM-r02" w:date="2021-04-09T23:29:00Z">
        <w:r>
          <w:t>[3]</w:t>
        </w:r>
        <w:r>
          <w:tab/>
        </w:r>
      </w:ins>
      <w:ins w:id="370" w:author="QCOM-r02" w:date="2021-04-09T23:30:00Z">
        <w:r>
          <w:t>3GPP TR 38.821: “</w:t>
        </w:r>
        <w:r w:rsidRPr="00B9465C">
          <w:t>Solutions for NR to support non-terrestrial networks (NTN)</w:t>
        </w:r>
        <w:r>
          <w:t>”.</w:t>
        </w:r>
      </w:ins>
    </w:p>
    <w:p w14:paraId="4FBE5CCE" w14:textId="67AF612F" w:rsidR="00B9465C" w:rsidRDefault="00B9465C" w:rsidP="00124720">
      <w:pPr>
        <w:pStyle w:val="EX"/>
        <w:ind w:left="360" w:hanging="360"/>
      </w:pPr>
      <w:ins w:id="371" w:author="QCOM-r02" w:date="2021-04-09T23:30:00Z">
        <w:r>
          <w:t>[</w:t>
        </w:r>
      </w:ins>
      <w:ins w:id="372" w:author="QCOM-r02" w:date="2021-04-09T23:31:00Z">
        <w:r>
          <w:t>4]</w:t>
        </w:r>
        <w:r>
          <w:tab/>
          <w:t>3GPP TR 23.737: “</w:t>
        </w:r>
      </w:ins>
      <w:ins w:id="373" w:author="QCOM-r02" w:date="2021-04-09T23:32:00Z">
        <w:r w:rsidRPr="00B9465C">
          <w:t>Study on architecture aspects for using satellite access in 5G</w:t>
        </w:r>
      </w:ins>
      <w:ins w:id="374" w:author="QCOM-r02" w:date="2021-04-09T23:31:00Z">
        <w:r>
          <w:t>”.</w:t>
        </w:r>
      </w:ins>
    </w:p>
    <w:sectPr w:rsidR="00B9465C"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0D7C3" w14:textId="77777777" w:rsidR="007C3507" w:rsidRDefault="007C3507">
      <w:r>
        <w:separator/>
      </w:r>
    </w:p>
  </w:endnote>
  <w:endnote w:type="continuationSeparator" w:id="0">
    <w:p w14:paraId="192AF96F" w14:textId="77777777" w:rsidR="007C3507" w:rsidRDefault="007C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104EB" w14:textId="77777777" w:rsidR="004F22DD" w:rsidRDefault="004F22DD">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61DA0" w14:textId="77777777" w:rsidR="007C3507" w:rsidRDefault="007C3507">
      <w:r>
        <w:separator/>
      </w:r>
    </w:p>
  </w:footnote>
  <w:footnote w:type="continuationSeparator" w:id="0">
    <w:p w14:paraId="4B889C81" w14:textId="77777777" w:rsidR="007C3507" w:rsidRDefault="007C3507">
      <w:r>
        <w:continuationSeparator/>
      </w:r>
    </w:p>
  </w:footnote>
  <w:footnote w:id="1">
    <w:p w14:paraId="6D89423F" w14:textId="656F64EB" w:rsidR="001E4501" w:rsidRPr="001E4501" w:rsidRDefault="001E4501">
      <w:pPr>
        <w:pStyle w:val="FootnoteText"/>
        <w:rPr>
          <w:lang w:val="en-US"/>
          <w:rPrChange w:id="13" w:author="QCOM-r01" w:date="2021-04-08T23:00:00Z">
            <w:rPr/>
          </w:rPrChange>
        </w:rPr>
      </w:pPr>
      <w:ins w:id="14" w:author="QCOM-r01" w:date="2021-04-08T23:00:00Z">
        <w:r>
          <w:rPr>
            <w:rStyle w:val="FootnoteReference"/>
          </w:rPr>
          <w:footnoteRef/>
        </w:r>
        <w:r>
          <w:t xml:space="preserve"> </w:t>
        </w:r>
        <w:r>
          <w:rPr>
            <w:lang w:val="en-US"/>
          </w:rPr>
          <w:t>In these e</w:t>
        </w:r>
      </w:ins>
      <w:ins w:id="15" w:author="QCOM-r01" w:date="2021-04-08T23:01:00Z">
        <w:r>
          <w:rPr>
            <w:lang w:val="en-US"/>
          </w:rPr>
          <w:t>xamples and for their evaluation in section 2, fixed tracking areas are asssume</w:t>
        </w:r>
      </w:ins>
      <w:ins w:id="16" w:author="QCOM-r01" w:date="2021-04-08T23:02:00Z">
        <w:r>
          <w:rPr>
            <w:lang w:val="en-US"/>
          </w:rPr>
          <w:t>d</w:t>
        </w:r>
      </w:ins>
      <w:ins w:id="17" w:author="QCOM-r01" w:date="2021-04-08T23:01:00Z">
        <w:r>
          <w:rPr>
            <w:lang w:val="en-US"/>
          </w:rPr>
          <w:t xml:space="preserve"> similar to those used for TN </w:t>
        </w:r>
      </w:ins>
      <w:ins w:id="18" w:author="QCOM-r01" w:date="2021-04-08T23:04:00Z">
        <w:r>
          <w:rPr>
            <w:lang w:val="en-US"/>
          </w:rPr>
          <w:t>a</w:t>
        </w:r>
      </w:ins>
      <w:ins w:id="19" w:author="QCOM-r01" w:date="2021-04-08T23:01:00Z">
        <w:r>
          <w:rPr>
            <w:lang w:val="en-US"/>
          </w:rPr>
          <w:t>nd as agreed in both TR</w:t>
        </w:r>
      </w:ins>
      <w:ins w:id="20" w:author="QCOM-r01" w:date="2021-04-08T23:02:00Z">
        <w:r>
          <w:rPr>
            <w:lang w:val="en-US"/>
          </w:rPr>
          <w:t xml:space="preserve"> 38.821 (clause 7.3.1.</w:t>
        </w:r>
      </w:ins>
      <w:ins w:id="21" w:author="QCOM-r01" w:date="2021-04-08T23:03:00Z">
        <w:r>
          <w:rPr>
            <w:lang w:val="en-US"/>
          </w:rPr>
          <w:t>3</w:t>
        </w:r>
      </w:ins>
      <w:ins w:id="22" w:author="QCOM-r01" w:date="2021-04-08T23:02:00Z">
        <w:r>
          <w:rPr>
            <w:lang w:val="en-US"/>
          </w:rPr>
          <w:t>.3)</w:t>
        </w:r>
      </w:ins>
      <w:ins w:id="23" w:author="QCOM-r01" w:date="2021-04-08T23:03:00Z">
        <w:r>
          <w:rPr>
            <w:lang w:val="en-US"/>
          </w:rPr>
          <w:t xml:space="preserve"> </w:t>
        </w:r>
      </w:ins>
      <w:ins w:id="24" w:author="QCOM-r02" w:date="2021-04-09T23:33:00Z">
        <w:r w:rsidR="00B9465C">
          <w:rPr>
            <w:lang w:val="en-US"/>
          </w:rPr>
          <w:t xml:space="preserve">[3] </w:t>
        </w:r>
      </w:ins>
      <w:ins w:id="25" w:author="QCOM-r01" w:date="2021-04-08T23:03:00Z">
        <w:r>
          <w:rPr>
            <w:lang w:val="en-US"/>
          </w:rPr>
          <w:t>and TR 23.737 (clause 8.2)</w:t>
        </w:r>
      </w:ins>
      <w:ins w:id="26" w:author="QCOM-r02" w:date="2021-04-09T23:33:00Z">
        <w:r w:rsidR="00B9465C">
          <w:rPr>
            <w:lang w:val="en-US"/>
          </w:rPr>
          <w:t xml:space="preserve"> [4]</w:t>
        </w:r>
      </w:ins>
      <w:ins w:id="27" w:author="QCOM-r01" w:date="2021-04-08T23:03:00Z">
        <w:r>
          <w:rPr>
            <w:lang w:val="en-US"/>
          </w:rPr>
          <w:t xml:space="preserve">. </w:t>
        </w:r>
      </w:ins>
      <w:ins w:id="28" w:author="QCOM-r01" w:date="2021-04-08T23:05:00Z">
        <w:r>
          <w:rPr>
            <w:lang w:val="en-US"/>
          </w:rPr>
          <w:t>This a</w:t>
        </w:r>
      </w:ins>
      <w:ins w:id="29" w:author="QCOM-r01" w:date="2021-04-08T23:06:00Z">
        <w:r>
          <w:rPr>
            <w:lang w:val="en-US"/>
          </w:rPr>
          <w:t>lso aligns with ongoing work in RAN2 and RAN3.</w:t>
        </w:r>
      </w:ins>
      <w:ins w:id="30" w:author="QCOM-r01" w:date="2021-04-08T23:10:00Z">
        <w:r>
          <w:rPr>
            <w:lang w:val="en-US"/>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1AAB" w14:textId="77777777" w:rsidR="004F22DD" w:rsidRDefault="004F22DD"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14"/>
  </w:num>
  <w:num w:numId="4">
    <w:abstractNumId w:val="5"/>
  </w:num>
  <w:num w:numId="5">
    <w:abstractNumId w:val="12"/>
  </w:num>
  <w:num w:numId="6">
    <w:abstractNumId w:val="4"/>
  </w:num>
  <w:num w:numId="7">
    <w:abstractNumId w:val="8"/>
  </w:num>
  <w:num w:numId="8">
    <w:abstractNumId w:val="7"/>
  </w:num>
  <w:num w:numId="9">
    <w:abstractNumId w:val="13"/>
  </w:num>
  <w:num w:numId="10">
    <w:abstractNumId w:val="6"/>
  </w:num>
  <w:num w:numId="11">
    <w:abstractNumId w:val="3"/>
  </w:num>
  <w:num w:numId="12">
    <w:abstractNumId w:val="10"/>
  </w:num>
  <w:num w:numId="13">
    <w:abstractNumId w:val="11"/>
  </w:num>
  <w:num w:numId="14">
    <w:abstractNumId w:val="1"/>
  </w:num>
  <w:num w:numId="1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Qualcomm-144">
    <w15:presenceInfo w15:providerId="None" w15:userId="Qualcomm-144"/>
  </w15:person>
  <w15:person w15:author="QCOM-r02">
    <w15:presenceInfo w15:providerId="None" w15:userId="QCO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B6B"/>
    <w:rsid w:val="00003272"/>
    <w:rsid w:val="00003DF2"/>
    <w:rsid w:val="0000743C"/>
    <w:rsid w:val="00007FE4"/>
    <w:rsid w:val="0001039F"/>
    <w:rsid w:val="00011575"/>
    <w:rsid w:val="00012498"/>
    <w:rsid w:val="00013379"/>
    <w:rsid w:val="0002191D"/>
    <w:rsid w:val="000266A0"/>
    <w:rsid w:val="000271FA"/>
    <w:rsid w:val="00031C1D"/>
    <w:rsid w:val="00035EC0"/>
    <w:rsid w:val="00036EAE"/>
    <w:rsid w:val="0003799D"/>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3338"/>
    <w:rsid w:val="00073D1B"/>
    <w:rsid w:val="00074897"/>
    <w:rsid w:val="000750F8"/>
    <w:rsid w:val="0007677E"/>
    <w:rsid w:val="00081EA8"/>
    <w:rsid w:val="00082267"/>
    <w:rsid w:val="000822F0"/>
    <w:rsid w:val="00082679"/>
    <w:rsid w:val="0008270B"/>
    <w:rsid w:val="000861CA"/>
    <w:rsid w:val="0009002F"/>
    <w:rsid w:val="00093875"/>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7A3E"/>
    <w:rsid w:val="000C12E7"/>
    <w:rsid w:val="000C15D4"/>
    <w:rsid w:val="000C1C11"/>
    <w:rsid w:val="000C240C"/>
    <w:rsid w:val="000C4ECF"/>
    <w:rsid w:val="000C4F3B"/>
    <w:rsid w:val="000C6218"/>
    <w:rsid w:val="000C6FA5"/>
    <w:rsid w:val="000D07E7"/>
    <w:rsid w:val="000D5618"/>
    <w:rsid w:val="000D6CFC"/>
    <w:rsid w:val="000D7AF7"/>
    <w:rsid w:val="000E09F6"/>
    <w:rsid w:val="000E1CF9"/>
    <w:rsid w:val="000E255C"/>
    <w:rsid w:val="000E3ADC"/>
    <w:rsid w:val="000E4AA3"/>
    <w:rsid w:val="000E510E"/>
    <w:rsid w:val="000E6B11"/>
    <w:rsid w:val="000F3145"/>
    <w:rsid w:val="000F3373"/>
    <w:rsid w:val="000F34E8"/>
    <w:rsid w:val="000F45B9"/>
    <w:rsid w:val="000F760F"/>
    <w:rsid w:val="00100C3F"/>
    <w:rsid w:val="00102910"/>
    <w:rsid w:val="00103C9F"/>
    <w:rsid w:val="001069C3"/>
    <w:rsid w:val="001073DC"/>
    <w:rsid w:val="001076A2"/>
    <w:rsid w:val="001077D3"/>
    <w:rsid w:val="0010783E"/>
    <w:rsid w:val="0011004F"/>
    <w:rsid w:val="001114C3"/>
    <w:rsid w:val="00114218"/>
    <w:rsid w:val="00116E93"/>
    <w:rsid w:val="00117B81"/>
    <w:rsid w:val="00120015"/>
    <w:rsid w:val="00122B7E"/>
    <w:rsid w:val="00123F77"/>
    <w:rsid w:val="00124720"/>
    <w:rsid w:val="0013290F"/>
    <w:rsid w:val="00143404"/>
    <w:rsid w:val="00151CCA"/>
    <w:rsid w:val="00151F92"/>
    <w:rsid w:val="00153528"/>
    <w:rsid w:val="001551D7"/>
    <w:rsid w:val="001638AA"/>
    <w:rsid w:val="00172831"/>
    <w:rsid w:val="00172ACA"/>
    <w:rsid w:val="00177263"/>
    <w:rsid w:val="00184AEB"/>
    <w:rsid w:val="00184DE6"/>
    <w:rsid w:val="00185FB7"/>
    <w:rsid w:val="0018723A"/>
    <w:rsid w:val="001927B8"/>
    <w:rsid w:val="0019336F"/>
    <w:rsid w:val="0019404D"/>
    <w:rsid w:val="001948BD"/>
    <w:rsid w:val="00194AB6"/>
    <w:rsid w:val="00195923"/>
    <w:rsid w:val="00197BE8"/>
    <w:rsid w:val="001A08AA"/>
    <w:rsid w:val="001A0C9D"/>
    <w:rsid w:val="001A3120"/>
    <w:rsid w:val="001A32AA"/>
    <w:rsid w:val="001A356D"/>
    <w:rsid w:val="001A6EB4"/>
    <w:rsid w:val="001B0860"/>
    <w:rsid w:val="001B3FA9"/>
    <w:rsid w:val="001C2C5F"/>
    <w:rsid w:val="001C3AD3"/>
    <w:rsid w:val="001C5473"/>
    <w:rsid w:val="001C5DDF"/>
    <w:rsid w:val="001C69E5"/>
    <w:rsid w:val="001D0EC3"/>
    <w:rsid w:val="001D47A5"/>
    <w:rsid w:val="001D4E8E"/>
    <w:rsid w:val="001D541F"/>
    <w:rsid w:val="001D56F2"/>
    <w:rsid w:val="001D7258"/>
    <w:rsid w:val="001E1248"/>
    <w:rsid w:val="001E1D6C"/>
    <w:rsid w:val="001E4501"/>
    <w:rsid w:val="001E5112"/>
    <w:rsid w:val="001E621C"/>
    <w:rsid w:val="001E74FE"/>
    <w:rsid w:val="001F12B8"/>
    <w:rsid w:val="001F1F29"/>
    <w:rsid w:val="001F6984"/>
    <w:rsid w:val="001F71A3"/>
    <w:rsid w:val="002058AC"/>
    <w:rsid w:val="00207886"/>
    <w:rsid w:val="00207B00"/>
    <w:rsid w:val="002110CD"/>
    <w:rsid w:val="00211AA8"/>
    <w:rsid w:val="00212373"/>
    <w:rsid w:val="002138EA"/>
    <w:rsid w:val="00214FBD"/>
    <w:rsid w:val="00216485"/>
    <w:rsid w:val="00216684"/>
    <w:rsid w:val="00221AC7"/>
    <w:rsid w:val="0022239A"/>
    <w:rsid w:val="002226F9"/>
    <w:rsid w:val="00222897"/>
    <w:rsid w:val="00226EB0"/>
    <w:rsid w:val="0023226E"/>
    <w:rsid w:val="00232E48"/>
    <w:rsid w:val="002331B9"/>
    <w:rsid w:val="0023406E"/>
    <w:rsid w:val="00235394"/>
    <w:rsid w:val="0024008A"/>
    <w:rsid w:val="00242C6C"/>
    <w:rsid w:val="00242CCE"/>
    <w:rsid w:val="002436D3"/>
    <w:rsid w:val="002439C6"/>
    <w:rsid w:val="0024684B"/>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30AE"/>
    <w:rsid w:val="002D0B7C"/>
    <w:rsid w:val="002D290E"/>
    <w:rsid w:val="002D3E4D"/>
    <w:rsid w:val="002D54FF"/>
    <w:rsid w:val="002D7268"/>
    <w:rsid w:val="002E273B"/>
    <w:rsid w:val="002E7782"/>
    <w:rsid w:val="002F1316"/>
    <w:rsid w:val="002F2941"/>
    <w:rsid w:val="002F32D0"/>
    <w:rsid w:val="002F4093"/>
    <w:rsid w:val="002F4B77"/>
    <w:rsid w:val="002F6645"/>
    <w:rsid w:val="00300652"/>
    <w:rsid w:val="003012C5"/>
    <w:rsid w:val="00301790"/>
    <w:rsid w:val="00304464"/>
    <w:rsid w:val="00304C48"/>
    <w:rsid w:val="003072C0"/>
    <w:rsid w:val="00311E9B"/>
    <w:rsid w:val="00312A06"/>
    <w:rsid w:val="00313476"/>
    <w:rsid w:val="00313C22"/>
    <w:rsid w:val="00316559"/>
    <w:rsid w:val="0032149C"/>
    <w:rsid w:val="00323121"/>
    <w:rsid w:val="003249ED"/>
    <w:rsid w:val="003253B5"/>
    <w:rsid w:val="0032559D"/>
    <w:rsid w:val="00326915"/>
    <w:rsid w:val="003272E6"/>
    <w:rsid w:val="003356DA"/>
    <w:rsid w:val="00336C01"/>
    <w:rsid w:val="00337A79"/>
    <w:rsid w:val="0034472D"/>
    <w:rsid w:val="00346BFD"/>
    <w:rsid w:val="003522EC"/>
    <w:rsid w:val="00354BC3"/>
    <w:rsid w:val="003653F3"/>
    <w:rsid w:val="00367724"/>
    <w:rsid w:val="00370473"/>
    <w:rsid w:val="00371E81"/>
    <w:rsid w:val="003736B5"/>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3910"/>
    <w:rsid w:val="003A40F7"/>
    <w:rsid w:val="003A595F"/>
    <w:rsid w:val="003A6860"/>
    <w:rsid w:val="003B1459"/>
    <w:rsid w:val="003B17DE"/>
    <w:rsid w:val="003B2DF1"/>
    <w:rsid w:val="003B35A1"/>
    <w:rsid w:val="003B7EEA"/>
    <w:rsid w:val="003D7511"/>
    <w:rsid w:val="003D7674"/>
    <w:rsid w:val="003E1F8E"/>
    <w:rsid w:val="003E3071"/>
    <w:rsid w:val="003E3F67"/>
    <w:rsid w:val="003E4D01"/>
    <w:rsid w:val="003E4E50"/>
    <w:rsid w:val="003E6815"/>
    <w:rsid w:val="003E769A"/>
    <w:rsid w:val="003F04A0"/>
    <w:rsid w:val="003F5EC6"/>
    <w:rsid w:val="003F67BF"/>
    <w:rsid w:val="00401532"/>
    <w:rsid w:val="004020D7"/>
    <w:rsid w:val="00406444"/>
    <w:rsid w:val="0041347C"/>
    <w:rsid w:val="00414BF9"/>
    <w:rsid w:val="00417C22"/>
    <w:rsid w:val="00422446"/>
    <w:rsid w:val="00424735"/>
    <w:rsid w:val="00427F6B"/>
    <w:rsid w:val="004302C6"/>
    <w:rsid w:val="00430544"/>
    <w:rsid w:val="00430B23"/>
    <w:rsid w:val="004313FD"/>
    <w:rsid w:val="004322A0"/>
    <w:rsid w:val="00433CB2"/>
    <w:rsid w:val="00434093"/>
    <w:rsid w:val="00435EC6"/>
    <w:rsid w:val="00437BDD"/>
    <w:rsid w:val="00442768"/>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5711"/>
    <w:rsid w:val="004C7B0D"/>
    <w:rsid w:val="004C7D5A"/>
    <w:rsid w:val="004D0D99"/>
    <w:rsid w:val="004D76D0"/>
    <w:rsid w:val="004E0898"/>
    <w:rsid w:val="004E5CBC"/>
    <w:rsid w:val="004F22DD"/>
    <w:rsid w:val="004F2ACA"/>
    <w:rsid w:val="004F2D65"/>
    <w:rsid w:val="004F32C7"/>
    <w:rsid w:val="004F4431"/>
    <w:rsid w:val="004F6C8D"/>
    <w:rsid w:val="004F7A3D"/>
    <w:rsid w:val="00503FF7"/>
    <w:rsid w:val="00505BFA"/>
    <w:rsid w:val="00507253"/>
    <w:rsid w:val="005079B9"/>
    <w:rsid w:val="005103F7"/>
    <w:rsid w:val="0051076E"/>
    <w:rsid w:val="0051183E"/>
    <w:rsid w:val="005155C9"/>
    <w:rsid w:val="00516406"/>
    <w:rsid w:val="005167A8"/>
    <w:rsid w:val="00517758"/>
    <w:rsid w:val="005216F4"/>
    <w:rsid w:val="005226B8"/>
    <w:rsid w:val="00524B09"/>
    <w:rsid w:val="00525503"/>
    <w:rsid w:val="00532234"/>
    <w:rsid w:val="005335C9"/>
    <w:rsid w:val="00533A12"/>
    <w:rsid w:val="00535E5D"/>
    <w:rsid w:val="0053679D"/>
    <w:rsid w:val="0053781B"/>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2572"/>
    <w:rsid w:val="005B1F10"/>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5A8E"/>
    <w:rsid w:val="005E5D7B"/>
    <w:rsid w:val="005F0CE7"/>
    <w:rsid w:val="006000BB"/>
    <w:rsid w:val="00600518"/>
    <w:rsid w:val="006006E8"/>
    <w:rsid w:val="00601632"/>
    <w:rsid w:val="00605D67"/>
    <w:rsid w:val="006067C5"/>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4EAB"/>
    <w:rsid w:val="00655E4C"/>
    <w:rsid w:val="006565C0"/>
    <w:rsid w:val="006604AB"/>
    <w:rsid w:val="00660D1D"/>
    <w:rsid w:val="00662025"/>
    <w:rsid w:val="0066304D"/>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4301"/>
    <w:rsid w:val="00697FC6"/>
    <w:rsid w:val="006A67C3"/>
    <w:rsid w:val="006B0D17"/>
    <w:rsid w:val="006B1D0F"/>
    <w:rsid w:val="006B37A7"/>
    <w:rsid w:val="006B43D9"/>
    <w:rsid w:val="006B4818"/>
    <w:rsid w:val="006B4A4D"/>
    <w:rsid w:val="006B5837"/>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5323"/>
    <w:rsid w:val="006E5651"/>
    <w:rsid w:val="006E5F8D"/>
    <w:rsid w:val="006E67B5"/>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772F"/>
    <w:rsid w:val="00777817"/>
    <w:rsid w:val="00780E58"/>
    <w:rsid w:val="007826F8"/>
    <w:rsid w:val="0078553D"/>
    <w:rsid w:val="00786CB6"/>
    <w:rsid w:val="00787FA2"/>
    <w:rsid w:val="007908A7"/>
    <w:rsid w:val="007960EE"/>
    <w:rsid w:val="00796A06"/>
    <w:rsid w:val="00796A46"/>
    <w:rsid w:val="007A100A"/>
    <w:rsid w:val="007A2C94"/>
    <w:rsid w:val="007A2E91"/>
    <w:rsid w:val="007A68F7"/>
    <w:rsid w:val="007B0B1B"/>
    <w:rsid w:val="007B1ACD"/>
    <w:rsid w:val="007B2229"/>
    <w:rsid w:val="007B253D"/>
    <w:rsid w:val="007C04F6"/>
    <w:rsid w:val="007C3507"/>
    <w:rsid w:val="007C4286"/>
    <w:rsid w:val="007C4BFA"/>
    <w:rsid w:val="007C5C33"/>
    <w:rsid w:val="007C5E80"/>
    <w:rsid w:val="007C751E"/>
    <w:rsid w:val="007D0D42"/>
    <w:rsid w:val="007D365D"/>
    <w:rsid w:val="007D42F9"/>
    <w:rsid w:val="007D64E2"/>
    <w:rsid w:val="007D7FAE"/>
    <w:rsid w:val="007E0040"/>
    <w:rsid w:val="007E2167"/>
    <w:rsid w:val="007E3E38"/>
    <w:rsid w:val="007E7859"/>
    <w:rsid w:val="007F0261"/>
    <w:rsid w:val="007F0E1E"/>
    <w:rsid w:val="007F2168"/>
    <w:rsid w:val="007F62EA"/>
    <w:rsid w:val="00805F9A"/>
    <w:rsid w:val="008141DD"/>
    <w:rsid w:val="00815654"/>
    <w:rsid w:val="00817E00"/>
    <w:rsid w:val="008245F8"/>
    <w:rsid w:val="008311A7"/>
    <w:rsid w:val="00833D20"/>
    <w:rsid w:val="008431A7"/>
    <w:rsid w:val="00852566"/>
    <w:rsid w:val="00852660"/>
    <w:rsid w:val="00852D54"/>
    <w:rsid w:val="00853BEC"/>
    <w:rsid w:val="00854198"/>
    <w:rsid w:val="008556E4"/>
    <w:rsid w:val="00863205"/>
    <w:rsid w:val="0086611F"/>
    <w:rsid w:val="00866DE6"/>
    <w:rsid w:val="00866DFC"/>
    <w:rsid w:val="008745F2"/>
    <w:rsid w:val="0088669E"/>
    <w:rsid w:val="00891327"/>
    <w:rsid w:val="00894619"/>
    <w:rsid w:val="00894683"/>
    <w:rsid w:val="00894925"/>
    <w:rsid w:val="00894BE4"/>
    <w:rsid w:val="008A0CF0"/>
    <w:rsid w:val="008A500B"/>
    <w:rsid w:val="008A5B34"/>
    <w:rsid w:val="008A74A7"/>
    <w:rsid w:val="008B0217"/>
    <w:rsid w:val="008B2A52"/>
    <w:rsid w:val="008B2B01"/>
    <w:rsid w:val="008B4A3B"/>
    <w:rsid w:val="008B6BF0"/>
    <w:rsid w:val="008C23FC"/>
    <w:rsid w:val="008C29BF"/>
    <w:rsid w:val="008C4724"/>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40A"/>
    <w:rsid w:val="009015E6"/>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937"/>
    <w:rsid w:val="009E0372"/>
    <w:rsid w:val="009E126C"/>
    <w:rsid w:val="009E3AAC"/>
    <w:rsid w:val="009E5B32"/>
    <w:rsid w:val="009E5CE6"/>
    <w:rsid w:val="009F0039"/>
    <w:rsid w:val="009F0F03"/>
    <w:rsid w:val="009F35C5"/>
    <w:rsid w:val="009F3ED2"/>
    <w:rsid w:val="009F40E4"/>
    <w:rsid w:val="009F6D25"/>
    <w:rsid w:val="00A01AEC"/>
    <w:rsid w:val="00A02152"/>
    <w:rsid w:val="00A05F3B"/>
    <w:rsid w:val="00A062B5"/>
    <w:rsid w:val="00A06EC6"/>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741B"/>
    <w:rsid w:val="00A377E9"/>
    <w:rsid w:val="00A37BAC"/>
    <w:rsid w:val="00A442CD"/>
    <w:rsid w:val="00A45DDA"/>
    <w:rsid w:val="00A54B09"/>
    <w:rsid w:val="00A5517A"/>
    <w:rsid w:val="00A56BFD"/>
    <w:rsid w:val="00A61E30"/>
    <w:rsid w:val="00A6438E"/>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36FB2"/>
    <w:rsid w:val="00B413C1"/>
    <w:rsid w:val="00B423F7"/>
    <w:rsid w:val="00B43A5C"/>
    <w:rsid w:val="00B441E3"/>
    <w:rsid w:val="00B4502B"/>
    <w:rsid w:val="00B474E8"/>
    <w:rsid w:val="00B530CD"/>
    <w:rsid w:val="00B5445E"/>
    <w:rsid w:val="00B5572A"/>
    <w:rsid w:val="00B65997"/>
    <w:rsid w:val="00B70800"/>
    <w:rsid w:val="00B7249A"/>
    <w:rsid w:val="00B737B5"/>
    <w:rsid w:val="00B73D9F"/>
    <w:rsid w:val="00B76290"/>
    <w:rsid w:val="00B76E7B"/>
    <w:rsid w:val="00B775B1"/>
    <w:rsid w:val="00B77712"/>
    <w:rsid w:val="00B806B5"/>
    <w:rsid w:val="00B80DBC"/>
    <w:rsid w:val="00B81563"/>
    <w:rsid w:val="00B83270"/>
    <w:rsid w:val="00B83936"/>
    <w:rsid w:val="00B8446C"/>
    <w:rsid w:val="00B90C12"/>
    <w:rsid w:val="00B91352"/>
    <w:rsid w:val="00B9297C"/>
    <w:rsid w:val="00B9465C"/>
    <w:rsid w:val="00B94FF1"/>
    <w:rsid w:val="00B96B87"/>
    <w:rsid w:val="00B973E7"/>
    <w:rsid w:val="00BA193E"/>
    <w:rsid w:val="00BA1CE4"/>
    <w:rsid w:val="00BA7AA3"/>
    <w:rsid w:val="00BB1626"/>
    <w:rsid w:val="00BB30C4"/>
    <w:rsid w:val="00BB3D0C"/>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E3F3F"/>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301ED"/>
    <w:rsid w:val="00C40540"/>
    <w:rsid w:val="00C407EE"/>
    <w:rsid w:val="00C42F25"/>
    <w:rsid w:val="00C4602A"/>
    <w:rsid w:val="00C46CB9"/>
    <w:rsid w:val="00C4747C"/>
    <w:rsid w:val="00C52628"/>
    <w:rsid w:val="00C52794"/>
    <w:rsid w:val="00C6582F"/>
    <w:rsid w:val="00C66FC6"/>
    <w:rsid w:val="00C71F0A"/>
    <w:rsid w:val="00C72971"/>
    <w:rsid w:val="00C73032"/>
    <w:rsid w:val="00C73BDD"/>
    <w:rsid w:val="00C81404"/>
    <w:rsid w:val="00C851F9"/>
    <w:rsid w:val="00C86966"/>
    <w:rsid w:val="00C950E1"/>
    <w:rsid w:val="00C96F92"/>
    <w:rsid w:val="00C97EAD"/>
    <w:rsid w:val="00CA1854"/>
    <w:rsid w:val="00CA1BFB"/>
    <w:rsid w:val="00CA6D87"/>
    <w:rsid w:val="00CB5549"/>
    <w:rsid w:val="00CC4271"/>
    <w:rsid w:val="00CD1EB0"/>
    <w:rsid w:val="00CE2326"/>
    <w:rsid w:val="00CE2B1C"/>
    <w:rsid w:val="00CF45DB"/>
    <w:rsid w:val="00CF4962"/>
    <w:rsid w:val="00D0376D"/>
    <w:rsid w:val="00D07323"/>
    <w:rsid w:val="00D2427E"/>
    <w:rsid w:val="00D255A0"/>
    <w:rsid w:val="00D3206C"/>
    <w:rsid w:val="00D36146"/>
    <w:rsid w:val="00D44DE0"/>
    <w:rsid w:val="00D500F1"/>
    <w:rsid w:val="00D50E85"/>
    <w:rsid w:val="00D51E61"/>
    <w:rsid w:val="00D520E4"/>
    <w:rsid w:val="00D55630"/>
    <w:rsid w:val="00D57DFA"/>
    <w:rsid w:val="00D61B09"/>
    <w:rsid w:val="00D6212E"/>
    <w:rsid w:val="00D63FFB"/>
    <w:rsid w:val="00D676BF"/>
    <w:rsid w:val="00D7044F"/>
    <w:rsid w:val="00D71CEE"/>
    <w:rsid w:val="00D7268C"/>
    <w:rsid w:val="00D738DA"/>
    <w:rsid w:val="00D75348"/>
    <w:rsid w:val="00D757CF"/>
    <w:rsid w:val="00D75A32"/>
    <w:rsid w:val="00D8248F"/>
    <w:rsid w:val="00D8293E"/>
    <w:rsid w:val="00D84A88"/>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4C9A"/>
    <w:rsid w:val="00DE7626"/>
    <w:rsid w:val="00DF0625"/>
    <w:rsid w:val="00DF1A19"/>
    <w:rsid w:val="00DF464B"/>
    <w:rsid w:val="00E017B5"/>
    <w:rsid w:val="00E023C0"/>
    <w:rsid w:val="00E04256"/>
    <w:rsid w:val="00E0549E"/>
    <w:rsid w:val="00E05661"/>
    <w:rsid w:val="00E06EE9"/>
    <w:rsid w:val="00E102EB"/>
    <w:rsid w:val="00E10653"/>
    <w:rsid w:val="00E12BBF"/>
    <w:rsid w:val="00E132FC"/>
    <w:rsid w:val="00E1454A"/>
    <w:rsid w:val="00E14E23"/>
    <w:rsid w:val="00E16063"/>
    <w:rsid w:val="00E21AFA"/>
    <w:rsid w:val="00E22964"/>
    <w:rsid w:val="00E23BAE"/>
    <w:rsid w:val="00E241B8"/>
    <w:rsid w:val="00E3290E"/>
    <w:rsid w:val="00E3330B"/>
    <w:rsid w:val="00E33D1D"/>
    <w:rsid w:val="00E41940"/>
    <w:rsid w:val="00E4644A"/>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7E3"/>
    <w:rsid w:val="00EB1B21"/>
    <w:rsid w:val="00EB35BE"/>
    <w:rsid w:val="00EB68D6"/>
    <w:rsid w:val="00ED0DED"/>
    <w:rsid w:val="00ED3C71"/>
    <w:rsid w:val="00ED68BA"/>
    <w:rsid w:val="00EE1345"/>
    <w:rsid w:val="00EE546D"/>
    <w:rsid w:val="00EF109F"/>
    <w:rsid w:val="00EF25A2"/>
    <w:rsid w:val="00EF5707"/>
    <w:rsid w:val="00F00300"/>
    <w:rsid w:val="00F00DAA"/>
    <w:rsid w:val="00F0596B"/>
    <w:rsid w:val="00F072D8"/>
    <w:rsid w:val="00F10763"/>
    <w:rsid w:val="00F1129B"/>
    <w:rsid w:val="00F11EE8"/>
    <w:rsid w:val="00F21740"/>
    <w:rsid w:val="00F25C96"/>
    <w:rsid w:val="00F31EE9"/>
    <w:rsid w:val="00F3352E"/>
    <w:rsid w:val="00F368BA"/>
    <w:rsid w:val="00F3701B"/>
    <w:rsid w:val="00F3762D"/>
    <w:rsid w:val="00F444BA"/>
    <w:rsid w:val="00F46824"/>
    <w:rsid w:val="00F50DA2"/>
    <w:rsid w:val="00F531E0"/>
    <w:rsid w:val="00F567AD"/>
    <w:rsid w:val="00F56A92"/>
    <w:rsid w:val="00F57320"/>
    <w:rsid w:val="00F60DA9"/>
    <w:rsid w:val="00F6156D"/>
    <w:rsid w:val="00F630F6"/>
    <w:rsid w:val="00F63560"/>
    <w:rsid w:val="00F65071"/>
    <w:rsid w:val="00F67209"/>
    <w:rsid w:val="00F679C0"/>
    <w:rsid w:val="00F81411"/>
    <w:rsid w:val="00F819C6"/>
    <w:rsid w:val="00F8280B"/>
    <w:rsid w:val="00F84624"/>
    <w:rsid w:val="00F854BD"/>
    <w:rsid w:val="00F9123D"/>
    <w:rsid w:val="00F912BF"/>
    <w:rsid w:val="00F92156"/>
    <w:rsid w:val="00F927F5"/>
    <w:rsid w:val="00F933E9"/>
    <w:rsid w:val="00F93B5B"/>
    <w:rsid w:val="00F9501F"/>
    <w:rsid w:val="00FA3301"/>
    <w:rsid w:val="00FA521E"/>
    <w:rsid w:val="00FA5FE6"/>
    <w:rsid w:val="00FB16E5"/>
    <w:rsid w:val="00FB3142"/>
    <w:rsid w:val="00FB4313"/>
    <w:rsid w:val="00FB52B7"/>
    <w:rsid w:val="00FB5B8C"/>
    <w:rsid w:val="00FB6222"/>
    <w:rsid w:val="00FB6FFF"/>
    <w:rsid w:val="00FC051F"/>
    <w:rsid w:val="00FC273C"/>
    <w:rsid w:val="00FC37A1"/>
    <w:rsid w:val="00FC6AFD"/>
    <w:rsid w:val="00FD37E8"/>
    <w:rsid w:val="00FD61ED"/>
    <w:rsid w:val="00FE0916"/>
    <w:rsid w:val="00FE0C40"/>
    <w:rsid w:val="00FE2EE5"/>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tp://ftp.3gpp.org/tsg_ran/WG2_RL2/TSGR2_113-e/Report/Draft_R2-113-e_Meeting_Report_v1.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3077</Words>
  <Characters>17545</Characters>
  <Application>Microsoft Office Word</Application>
  <DocSecurity>0</DocSecurity>
  <Lines>146</Lines>
  <Paragraphs>41</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20581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QCOM-r02</cp:lastModifiedBy>
  <cp:revision>8</cp:revision>
  <dcterms:created xsi:type="dcterms:W3CDTF">2021-04-10T06:28:00Z</dcterms:created>
  <dcterms:modified xsi:type="dcterms:W3CDTF">2021-04-12T05:17:00Z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